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346BB">
        <w:rPr>
          <w:b/>
          <w:noProof/>
          <w:sz w:val="24"/>
        </w:rPr>
        <w:fldChar w:fldCharType="begin"/>
      </w:r>
      <w:r w:rsidR="000346BB">
        <w:rPr>
          <w:b/>
          <w:noProof/>
          <w:sz w:val="24"/>
        </w:rPr>
        <w:instrText xml:space="preserve"> DOCPROPERTY  TSG/WGRef  \* MERGEFORMAT </w:instrText>
      </w:r>
      <w:r w:rsidR="000346BB">
        <w:rPr>
          <w:b/>
          <w:noProof/>
          <w:sz w:val="24"/>
        </w:rPr>
        <w:fldChar w:fldCharType="separate"/>
      </w:r>
      <w:r w:rsidR="003609EF">
        <w:rPr>
          <w:b/>
          <w:noProof/>
          <w:sz w:val="24"/>
        </w:rPr>
        <w:t>SA2</w:t>
      </w:r>
      <w:r w:rsidR="000346BB">
        <w:rPr>
          <w:b/>
          <w:noProof/>
          <w:sz w:val="24"/>
        </w:rPr>
        <w:fldChar w:fldCharType="end"/>
      </w:r>
      <w:r w:rsidR="00C66BA2">
        <w:rPr>
          <w:b/>
          <w:noProof/>
          <w:sz w:val="24"/>
        </w:rPr>
        <w:t xml:space="preserve"> </w:t>
      </w:r>
      <w:r>
        <w:rPr>
          <w:b/>
          <w:noProof/>
          <w:sz w:val="24"/>
        </w:rPr>
        <w:t>Meeting #</w:t>
      </w:r>
      <w:r w:rsidR="000346BB">
        <w:rPr>
          <w:b/>
          <w:noProof/>
          <w:sz w:val="24"/>
        </w:rPr>
        <w:fldChar w:fldCharType="begin"/>
      </w:r>
      <w:r w:rsidR="000346BB">
        <w:rPr>
          <w:b/>
          <w:noProof/>
          <w:sz w:val="24"/>
        </w:rPr>
        <w:instrText xml:space="preserve"> DOCPROPERTY  MtgSeq  \* MERGEFORMAT </w:instrText>
      </w:r>
      <w:r w:rsidR="000346BB">
        <w:rPr>
          <w:b/>
          <w:noProof/>
          <w:sz w:val="24"/>
        </w:rPr>
        <w:fldChar w:fldCharType="separate"/>
      </w:r>
      <w:r w:rsidR="00EB09B7" w:rsidRPr="00EB09B7">
        <w:rPr>
          <w:b/>
          <w:noProof/>
          <w:sz w:val="24"/>
        </w:rPr>
        <w:t>134</w:t>
      </w:r>
      <w:r w:rsidR="000346BB">
        <w:rPr>
          <w:b/>
          <w:noProof/>
          <w:sz w:val="24"/>
        </w:rPr>
        <w:fldChar w:fldCharType="end"/>
      </w:r>
      <w:r w:rsidR="000346BB">
        <w:fldChar w:fldCharType="begin"/>
      </w:r>
      <w:r w:rsidR="000346BB">
        <w:instrText xml:space="preserve"> DOCPROPERTY  MtgTitle  \* MERGEFORMAT </w:instrText>
      </w:r>
      <w:r w:rsidR="000346BB">
        <w:fldChar w:fldCharType="end"/>
      </w:r>
      <w:r>
        <w:rPr>
          <w:b/>
          <w:i/>
          <w:noProof/>
          <w:sz w:val="28"/>
        </w:rPr>
        <w:tab/>
      </w:r>
      <w:r w:rsidR="000346BB">
        <w:rPr>
          <w:b/>
          <w:i/>
          <w:noProof/>
          <w:sz w:val="28"/>
        </w:rPr>
        <w:fldChar w:fldCharType="begin"/>
      </w:r>
      <w:r w:rsidR="000346BB">
        <w:rPr>
          <w:b/>
          <w:i/>
          <w:noProof/>
          <w:sz w:val="28"/>
        </w:rPr>
        <w:instrText xml:space="preserve"> DOCPROPERTY  Tdoc#  \* MERGEFORMAT </w:instrText>
      </w:r>
      <w:r w:rsidR="000346BB">
        <w:rPr>
          <w:b/>
          <w:i/>
          <w:noProof/>
          <w:sz w:val="28"/>
        </w:rPr>
        <w:fldChar w:fldCharType="separate"/>
      </w:r>
      <w:r w:rsidR="00E13F3D" w:rsidRPr="00E13F3D">
        <w:rPr>
          <w:b/>
          <w:i/>
          <w:noProof/>
          <w:sz w:val="28"/>
        </w:rPr>
        <w:t>S2-1907497</w:t>
      </w:r>
      <w:r w:rsidR="000346BB">
        <w:rPr>
          <w:b/>
          <w:i/>
          <w:noProof/>
          <w:sz w:val="28"/>
        </w:rPr>
        <w:fldChar w:fldCharType="end"/>
      </w:r>
    </w:p>
    <w:p w:rsidR="001E41F3" w:rsidRDefault="000346B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46B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46B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1591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46B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46B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F137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46BB">
            <w:pPr>
              <w:pStyle w:val="CRCoverPage"/>
              <w:spacing w:after="0"/>
              <w:ind w:left="100"/>
              <w:rPr>
                <w:noProof/>
              </w:rPr>
            </w:pPr>
            <w:fldSimple w:instr=" DOCPROPERTY  CrTitle  \* MERGEFORMAT ">
              <w:r w:rsidR="002640DD">
                <w:t>Adding NID as input for policy decisions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46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F137A" w:rsidP="00547111">
            <w:pPr>
              <w:pStyle w:val="CRCoverPage"/>
              <w:spacing w:after="0"/>
              <w:ind w:left="100"/>
              <w:rPr>
                <w:noProof/>
              </w:rPr>
            </w:pPr>
            <w:r>
              <w:t>S2</w:t>
            </w:r>
            <w:r w:rsidR="000346BB">
              <w:fldChar w:fldCharType="begin"/>
            </w:r>
            <w:r w:rsidR="000346BB">
              <w:instrText xml:space="preserve"> DOCPROPERTY  SourceIfTsg  \* MERGEFORMAT </w:instrText>
            </w:r>
            <w:r w:rsidR="000346B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346B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46B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46B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346B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10B7" w:rsidRDefault="004910B7" w:rsidP="000346BB">
            <w:pPr>
              <w:pStyle w:val="CRCoverPage"/>
              <w:spacing w:after="0"/>
              <w:ind w:left="100"/>
            </w:pPr>
            <w:r>
              <w:t xml:space="preserve">According to subclause </w:t>
            </w:r>
            <w:r w:rsidRPr="009E0DE1">
              <w:t>5.18.1</w:t>
            </w:r>
            <w:r>
              <w:t xml:space="preserve"> (General Concepts for network sharing) of TS 23.501, NG-RAN can be shared by multiple stand-alone non-public networks (SNPNs), (each identified by PLMN ID and </w:t>
            </w:r>
            <w:r w:rsidR="00306271">
              <w:t>Network identifier (</w:t>
            </w:r>
            <w:r>
              <w:t>NID)</w:t>
            </w:r>
            <w:r w:rsidR="00306271">
              <w:t>.</w:t>
            </w:r>
          </w:p>
          <w:p w:rsidR="00306271" w:rsidRDefault="00306271" w:rsidP="000346BB">
            <w:pPr>
              <w:pStyle w:val="CRCoverPage"/>
              <w:spacing w:after="0"/>
              <w:ind w:left="100"/>
            </w:pPr>
            <w:r>
              <w:t>Information about the serving network is provided to the PCF as part of the creation of a policy association by an AMF and SMF, and the PCF uses this information as input for policy decisions. But the current text does not specify clearly if only the PLMN ID or also the NID is provided.</w:t>
            </w:r>
          </w:p>
          <w:p w:rsidR="001E41F3" w:rsidRDefault="00306271" w:rsidP="000346BB">
            <w:pPr>
              <w:pStyle w:val="CRCoverPage"/>
              <w:spacing w:after="0"/>
              <w:ind w:left="100"/>
            </w:pPr>
            <w:r>
              <w:t xml:space="preserve">To provide appropriate policies for stand-alone non-public networks, </w:t>
            </w:r>
            <w:r w:rsidR="000346BB">
              <w:t>the</w:t>
            </w:r>
            <w:r>
              <w:t xml:space="preserve"> NID is also required to be known by the PCF.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6271">
            <w:pPr>
              <w:pStyle w:val="CRCoverPage"/>
              <w:spacing w:after="0"/>
              <w:ind w:left="100"/>
            </w:pPr>
            <w:r>
              <w:t xml:space="preserve">During the </w:t>
            </w:r>
            <w:r>
              <w:rPr>
                <w:rFonts w:eastAsia="SimSun"/>
              </w:rPr>
              <w:t xml:space="preserve">AM </w:t>
            </w:r>
            <w:r w:rsidRPr="00D5469D">
              <w:rPr>
                <w:rFonts w:eastAsia="SimSun"/>
              </w:rPr>
              <w:t>Policy Association</w:t>
            </w:r>
            <w:r w:rsidRPr="00050CA8">
              <w:rPr>
                <w:rFonts w:eastAsia="SimSun"/>
              </w:rPr>
              <w:t xml:space="preserve"> Establishment</w:t>
            </w:r>
            <w:r>
              <w:rPr>
                <w:rFonts w:eastAsia="SimSun"/>
              </w:rPr>
              <w:t xml:space="preserve">, SM </w:t>
            </w:r>
            <w:r w:rsidRPr="00D5469D">
              <w:rPr>
                <w:rFonts w:eastAsia="SimSun"/>
              </w:rPr>
              <w:t>Policy Association</w:t>
            </w:r>
            <w:r w:rsidRPr="00050CA8">
              <w:rPr>
                <w:rFonts w:eastAsia="SimSun"/>
              </w:rPr>
              <w:t xml:space="preserve"> Establishment</w:t>
            </w:r>
            <w:r>
              <w:rPr>
                <w:rFonts w:eastAsia="SimSun"/>
              </w:rPr>
              <w:t xml:space="preserve"> and UE </w:t>
            </w:r>
            <w:r w:rsidRPr="00D5469D">
              <w:rPr>
                <w:rFonts w:eastAsia="SimSun"/>
              </w:rPr>
              <w:t>Policy Association</w:t>
            </w:r>
            <w:r w:rsidRPr="00050CA8">
              <w:rPr>
                <w:rFonts w:eastAsia="SimSun"/>
              </w:rPr>
              <w:t xml:space="preserve"> Establishment</w:t>
            </w:r>
            <w:r>
              <w:rPr>
                <w:rFonts w:eastAsia="SimSun"/>
              </w:rPr>
              <w:t>, t</w:t>
            </w:r>
            <w:r>
              <w:t xml:space="preserve">he serving network is identified via </w:t>
            </w:r>
            <w:r w:rsidRPr="00306271">
              <w:t>PLMN ID and possibly NID</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6271">
            <w:pPr>
              <w:pStyle w:val="CRCoverPage"/>
              <w:spacing w:after="0"/>
              <w:ind w:left="100"/>
            </w:pPr>
            <w:r>
              <w:t>The PCF cannot provide appropriate policies for stand-alone non-public networks.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5ECE">
            <w:pPr>
              <w:pStyle w:val="CRCoverPage"/>
              <w:spacing w:after="0"/>
              <w:ind w:left="100"/>
              <w:rPr>
                <w:noProof/>
              </w:rPr>
            </w:pPr>
            <w:r w:rsidRPr="00050CA8">
              <w:rPr>
                <w:rFonts w:eastAsia="SimSun"/>
              </w:rPr>
              <w:t>4.16.1.2</w:t>
            </w:r>
            <w:r>
              <w:rPr>
                <w:rFonts w:eastAsia="SimSun"/>
              </w:rPr>
              <w:t xml:space="preserve">, </w:t>
            </w:r>
            <w:r w:rsidRPr="00050CA8">
              <w:rPr>
                <w:lang w:eastAsia="zh-CN"/>
              </w:rPr>
              <w:t>4.16.4</w:t>
            </w:r>
            <w:r>
              <w:rPr>
                <w:lang w:eastAsia="zh-CN"/>
              </w:rPr>
              <w:t xml:space="preserve">, 4.16.11, </w:t>
            </w:r>
            <w:r w:rsidRPr="00050CA8">
              <w:rPr>
                <w:lang w:eastAsia="zh-CN"/>
              </w:rPr>
              <w:t>5.2.5.2.2</w:t>
            </w:r>
            <w:r>
              <w:rPr>
                <w:lang w:eastAsia="zh-CN"/>
              </w:rPr>
              <w:t xml:space="preserve">, </w:t>
            </w:r>
            <w:r w:rsidRPr="00050CA8">
              <w:rPr>
                <w:lang w:eastAsia="zh-CN"/>
              </w:rPr>
              <w:t>5.2.5.4.2</w:t>
            </w:r>
            <w:r>
              <w:rPr>
                <w:lang w:eastAsia="zh-CN"/>
              </w:rPr>
              <w:t xml:space="preserve">, </w:t>
            </w:r>
            <w:r w:rsidR="000C6383">
              <w:t>5.2.5.6.2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137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13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13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85ECE" w:rsidRPr="00784A7D" w:rsidRDefault="00E85ECE" w:rsidP="00E85ECE">
      <w:pPr>
        <w:pBdr>
          <w:top w:val="single" w:sz="4" w:space="1" w:color="auto"/>
          <w:left w:val="single" w:sz="4" w:space="4" w:color="auto"/>
          <w:bottom w:val="single" w:sz="4" w:space="1" w:color="auto"/>
          <w:right w:val="single" w:sz="4" w:space="4" w:color="auto"/>
        </w:pBdr>
        <w:jc w:val="center"/>
        <w:rPr>
          <w:noProof/>
          <w:sz w:val="28"/>
        </w:rPr>
      </w:pPr>
      <w:bookmarkStart w:id="2" w:name="_Toc11173547"/>
      <w:r w:rsidRPr="00784A7D">
        <w:rPr>
          <w:noProof/>
          <w:sz w:val="28"/>
        </w:rPr>
        <w:lastRenderedPageBreak/>
        <w:t>1</w:t>
      </w:r>
      <w:r w:rsidRPr="00784A7D">
        <w:rPr>
          <w:noProof/>
          <w:sz w:val="28"/>
          <w:vertAlign w:val="superscript"/>
        </w:rPr>
        <w:t>st</w:t>
      </w:r>
      <w:r w:rsidRPr="00784A7D">
        <w:rPr>
          <w:noProof/>
          <w:sz w:val="28"/>
        </w:rPr>
        <w:t xml:space="preserve"> Change</w:t>
      </w:r>
    </w:p>
    <w:p w:rsidR="001247C8" w:rsidRPr="00050CA8" w:rsidRDefault="001247C8" w:rsidP="001247C8">
      <w:pPr>
        <w:pStyle w:val="Heading4"/>
        <w:rPr>
          <w:rFonts w:eastAsia="SimSun"/>
        </w:rPr>
      </w:pPr>
      <w:r w:rsidRPr="00050CA8">
        <w:rPr>
          <w:rFonts w:eastAsia="SimSun"/>
        </w:rPr>
        <w:t>4.16.1.2</w:t>
      </w:r>
      <w:r w:rsidRPr="00050CA8">
        <w:rPr>
          <w:rFonts w:eastAsia="SimSun"/>
        </w:rPr>
        <w:tab/>
      </w:r>
      <w:r>
        <w:rPr>
          <w:rFonts w:eastAsia="SimSun"/>
        </w:rPr>
        <w:t xml:space="preserve">AM </w:t>
      </w:r>
      <w:r w:rsidRPr="00D5469D">
        <w:rPr>
          <w:rFonts w:eastAsia="SimSun"/>
        </w:rPr>
        <w:t>Policy Association</w:t>
      </w:r>
      <w:r w:rsidRPr="00050CA8">
        <w:rPr>
          <w:rFonts w:eastAsia="SimSun"/>
        </w:rPr>
        <w:t xml:space="preserve"> Establishment</w:t>
      </w:r>
      <w:r>
        <w:rPr>
          <w:rFonts w:eastAsia="SimSun"/>
        </w:rPr>
        <w:t xml:space="preserve"> with new Selected PCF</w:t>
      </w:r>
      <w:bookmarkEnd w:id="2"/>
    </w:p>
    <w:bookmarkStart w:id="3" w:name="_MON_1592305003"/>
    <w:bookmarkEnd w:id="3"/>
    <w:p w:rsidR="001247C8" w:rsidRDefault="001247C8" w:rsidP="001247C8">
      <w:pPr>
        <w:pStyle w:val="TH"/>
      </w:pPr>
      <w:r>
        <w:object w:dxaOrig="6549" w:dyaOrig="3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185.25pt" o:ole="">
            <v:imagedata r:id="rId17" o:title=""/>
          </v:shape>
          <o:OLEObject Type="Embed" ProgID="Word.Picture.8" ShapeID="_x0000_i1025" DrawAspect="Content" ObjectID="_1622363352" r:id="rId18"/>
        </w:object>
      </w:r>
    </w:p>
    <w:p w:rsidR="001247C8" w:rsidRPr="00050CA8" w:rsidRDefault="001247C8" w:rsidP="001247C8">
      <w:pPr>
        <w:pStyle w:val="TF"/>
        <w:rPr>
          <w:lang w:eastAsia="zh-CN"/>
        </w:rPr>
      </w:pPr>
      <w:r w:rsidRPr="00050CA8">
        <w:t xml:space="preserve">Figure 4.16.1.2-1: </w:t>
      </w:r>
      <w:bookmarkStart w:id="4" w:name="_Hlk500404818"/>
      <w:r>
        <w:t xml:space="preserve">AM </w:t>
      </w:r>
      <w:r w:rsidRPr="00D5469D">
        <w:rPr>
          <w:lang w:eastAsia="zh-CN"/>
        </w:rPr>
        <w:t>Policy Association</w:t>
      </w:r>
      <w:bookmarkEnd w:id="4"/>
      <w:r w:rsidRPr="00050CA8">
        <w:t xml:space="preserve"> Establishment</w:t>
      </w:r>
      <w:r>
        <w:t xml:space="preserve"> with new Selected PCF</w:t>
      </w:r>
    </w:p>
    <w:p w:rsidR="001247C8" w:rsidRPr="00050CA8" w:rsidRDefault="001247C8" w:rsidP="001247C8">
      <w:pPr>
        <w:rPr>
          <w:lang w:eastAsia="zh-CN"/>
        </w:rPr>
      </w:pPr>
      <w:r w:rsidRPr="00050CA8">
        <w:t>This procedure concerns both roaming and non-roaming scenarios.</w:t>
      </w:r>
    </w:p>
    <w:p w:rsidR="001247C8" w:rsidRPr="00050CA8" w:rsidRDefault="001247C8" w:rsidP="001247C8">
      <w:r w:rsidRPr="00050CA8">
        <w:t>In the non-roaming case the</w:t>
      </w:r>
      <w:r>
        <w:t xml:space="preserve"> role of the</w:t>
      </w:r>
      <w:r w:rsidRPr="00050CA8">
        <w:t xml:space="preserve"> V-PCF is performed by the PCF. For the roaming scenarios, the V-PCF interacts with the AMF</w:t>
      </w:r>
      <w:r>
        <w:t>.</w:t>
      </w:r>
    </w:p>
    <w:p w:rsidR="001247C8" w:rsidRPr="00050CA8" w:rsidRDefault="001247C8" w:rsidP="001247C8">
      <w:pPr>
        <w:pStyle w:val="B1"/>
        <w:rPr>
          <w:lang w:eastAsia="zh-CN"/>
        </w:rPr>
      </w:pPr>
      <w:r w:rsidRPr="00050CA8">
        <w:rPr>
          <w:lang w:eastAsia="zh-CN"/>
        </w:rPr>
        <w:t>1.</w:t>
      </w:r>
      <w:r w:rsidRPr="00050CA8">
        <w:rPr>
          <w:lang w:eastAsia="zh-CN"/>
        </w:rPr>
        <w:tab/>
        <w:t>Based on local policies, t</w:t>
      </w:r>
      <w:r w:rsidRPr="00050CA8">
        <w:t xml:space="preserve">he </w:t>
      </w:r>
      <w:r w:rsidRPr="00050CA8">
        <w:rPr>
          <w:lang w:eastAsia="zh-CN"/>
        </w:rPr>
        <w:t>AMF</w:t>
      </w:r>
      <w:r w:rsidRPr="00050CA8">
        <w:t xml:space="preserve"> </w:t>
      </w:r>
      <w:r w:rsidRPr="00050CA8">
        <w:rPr>
          <w:lang w:eastAsia="zh-CN"/>
        </w:rPr>
        <w:t xml:space="preserve">decides to establish </w:t>
      </w:r>
      <w:r>
        <w:rPr>
          <w:lang w:eastAsia="zh-CN"/>
        </w:rPr>
        <w:t xml:space="preserve">AM </w:t>
      </w:r>
      <w:r w:rsidRPr="00D5469D">
        <w:rPr>
          <w:lang w:eastAsia="zh-CN"/>
        </w:rPr>
        <w:t xml:space="preserve">Policy Association </w:t>
      </w:r>
      <w:r w:rsidRPr="00050CA8">
        <w:rPr>
          <w:lang w:eastAsia="zh-CN"/>
        </w:rPr>
        <w:t>with the (V-)PCF</w:t>
      </w:r>
      <w:r w:rsidRPr="00050CA8">
        <w:t xml:space="preserve"> then steps 2 to 3 are performed under the conditions described below.</w:t>
      </w:r>
    </w:p>
    <w:p w:rsidR="001247C8" w:rsidRPr="00050CA8" w:rsidRDefault="001247C8" w:rsidP="001247C8">
      <w:pPr>
        <w:pStyle w:val="B1"/>
        <w:rPr>
          <w:lang w:eastAsia="zh-CN"/>
        </w:rPr>
      </w:pPr>
      <w:r w:rsidRPr="00050CA8">
        <w:rPr>
          <w:lang w:eastAsia="zh-CN"/>
        </w:rPr>
        <w:t>2.</w:t>
      </w:r>
      <w:r w:rsidRPr="00050CA8">
        <w:rPr>
          <w:lang w:eastAsia="zh-CN"/>
        </w:rPr>
        <w:tab/>
        <w:t>[Conditional] If the AMF has not yet obtained Access and Mobility policy for the UE or if the Access and Mobility policy in the AMF are no longer valid, the AMF requests the PCF to apply operator policies for the UE from the PCF</w:t>
      </w:r>
      <w:r>
        <w:rPr>
          <w:rFonts w:hint="eastAsia"/>
          <w:lang w:eastAsia="zh-CN"/>
        </w:rPr>
        <w:t xml:space="preserve">. </w:t>
      </w:r>
      <w:r w:rsidRPr="00050CA8">
        <w:rPr>
          <w:lang w:eastAsia="zh-CN"/>
        </w:rPr>
        <w:t xml:space="preserve">The AMF sends </w:t>
      </w:r>
      <w:proofErr w:type="spellStart"/>
      <w:r w:rsidRPr="00050CA8">
        <w:rPr>
          <w:lang w:eastAsia="zh-CN"/>
        </w:rPr>
        <w:t>Npcf_AMPolicyControl_</w:t>
      </w:r>
      <w:r>
        <w:rPr>
          <w:lang w:eastAsia="zh-CN"/>
        </w:rPr>
        <w:t>Create</w:t>
      </w:r>
      <w:proofErr w:type="spellEnd"/>
      <w:r w:rsidRPr="00050CA8">
        <w:rPr>
          <w:lang w:eastAsia="zh-CN"/>
        </w:rPr>
        <w:t xml:space="preserve"> to the (V-)PCF to</w:t>
      </w:r>
      <w:r>
        <w:rPr>
          <w:lang w:eastAsia="zh-CN"/>
        </w:rPr>
        <w:t xml:space="preserve"> establish an AM policy control association with the (V-)PCF</w:t>
      </w:r>
      <w:r w:rsidRPr="00050CA8">
        <w:rPr>
          <w:lang w:eastAsia="zh-CN"/>
        </w:rPr>
        <w:t>. The request includes the following information: SUPI,</w:t>
      </w:r>
      <w:r>
        <w:rPr>
          <w:lang w:eastAsia="zh-CN"/>
        </w:rPr>
        <w:t xml:space="preserve"> Internal Group (see clause 5.9.7 of TS 23.501 [2]),</w:t>
      </w:r>
      <w:r w:rsidRPr="00050CA8">
        <w:rPr>
          <w:lang w:eastAsia="zh-CN"/>
        </w:rPr>
        <w:t xml:space="preserve"> subscription notification indication and, if available, Service Area Restrictions, </w:t>
      </w:r>
      <w:r w:rsidRPr="00050CA8">
        <w:t>RFSP index</w:t>
      </w:r>
      <w:r>
        <w:t>, Subscribed UE-AMBR, the Allowed NSSAI</w:t>
      </w:r>
      <w:r w:rsidRPr="00050CA8">
        <w:rPr>
          <w:lang w:eastAsia="zh-CN"/>
        </w:rPr>
        <w:t>, GPSI which are retrieved from the UDM during the update location procedure, and may include Access Type and RAT, PEI, ULI, UE time zone,</w:t>
      </w:r>
      <w:r>
        <w:rPr>
          <w:lang w:eastAsia="zh-CN"/>
        </w:rPr>
        <w:t xml:space="preserve"> and</w:t>
      </w:r>
      <w:r w:rsidRPr="00050CA8">
        <w:rPr>
          <w:lang w:eastAsia="zh-CN"/>
        </w:rPr>
        <w:t xml:space="preserve"> Serving Network</w:t>
      </w:r>
      <w:ins w:id="5" w:author="Belling, Thomas (Nokia - DE/Munich)" w:date="2019-06-17T22:40:00Z">
        <w:r w:rsidR="00510011">
          <w:rPr>
            <w:lang w:eastAsia="zh-CN"/>
          </w:rPr>
          <w:t xml:space="preserve"> </w:t>
        </w:r>
      </w:ins>
      <w:ins w:id="6" w:author="Belling, Thomas (Nokia - DE/Munich)" w:date="2019-06-17T22:39:00Z">
        <w:r w:rsidR="00510011">
          <w:t>(</w:t>
        </w:r>
      </w:ins>
      <w:ins w:id="7" w:author="Belling, Thomas (Nokia - DE/Munich)" w:date="2019-06-18T11:24:00Z">
        <w:r w:rsidR="00CC27B9">
          <w:t>PLMN ID,</w:t>
        </w:r>
        <w:r w:rsidR="00CC27B9" w:rsidRPr="00CC27B9">
          <w:t xml:space="preserve"> or PLMN ID and NID, see clause</w:t>
        </w:r>
        <w:r w:rsidR="00CC27B9">
          <w:t> </w:t>
        </w:r>
        <w:r w:rsidR="00CC27B9" w:rsidRPr="00CC27B9">
          <w:t>5.34</w:t>
        </w:r>
        <w:r w:rsidR="00CC27B9">
          <w:t xml:space="preserve"> of </w:t>
        </w:r>
        <w:r w:rsidR="00CC27B9" w:rsidRPr="00CC27B9">
          <w:t>TS</w:t>
        </w:r>
        <w:r w:rsidR="00CC27B9">
          <w:t> </w:t>
        </w:r>
        <w:r w:rsidR="00CC27B9" w:rsidRPr="00CC27B9">
          <w:t>23.501</w:t>
        </w:r>
        <w:r w:rsidR="00CC27B9">
          <w:t> </w:t>
        </w:r>
        <w:r w:rsidR="00CC27B9" w:rsidRPr="00CC27B9">
          <w:t>[2]</w:t>
        </w:r>
      </w:ins>
      <w:ins w:id="8" w:author="Belling, Thomas (Nokia - DE/Munich)" w:date="2019-06-17T22:39:00Z">
        <w:r w:rsidR="00510011">
          <w:t>)</w:t>
        </w:r>
      </w:ins>
      <w:r w:rsidRPr="00050CA8">
        <w:rPr>
          <w:lang w:eastAsia="zh-CN"/>
        </w:rPr>
        <w:t>.</w:t>
      </w:r>
    </w:p>
    <w:p w:rsidR="001247C8" w:rsidRDefault="001247C8" w:rsidP="001247C8">
      <w:pPr>
        <w:pStyle w:val="B1"/>
      </w:pPr>
      <w:r>
        <w:t>3.</w:t>
      </w:r>
      <w:r>
        <w:tab/>
        <w:t xml:space="preserve">The (V)-PCF responds to the </w:t>
      </w:r>
      <w:proofErr w:type="spellStart"/>
      <w:r>
        <w:t>Npcf_AMPolicyControl_Create</w:t>
      </w:r>
      <w:proofErr w:type="spellEnd"/>
      <w:r>
        <w:t xml:space="preserve"> service operation. The (V)-PCF provides Access and mobility related policy information (e.g. Service Area Restrictions) as defined in clause 6.5 of TS 23.503 [20]. In addition, (V)-PCF can provide</w:t>
      </w:r>
      <w:del w:id="9" w:author="Belling, Thomas (Nokia - DE/Munich)" w:date="2019-06-17T22:39:00Z">
        <w:r w:rsidDel="00510011">
          <w:delText>s</w:delText>
        </w:r>
      </w:del>
      <w:r>
        <w:t xml:space="preserve"> Policy Control Request Trigger of AM Policy Association to AMF.</w:t>
      </w:r>
    </w:p>
    <w:p w:rsidR="001247C8" w:rsidRDefault="001247C8" w:rsidP="001247C8">
      <w:pPr>
        <w:pStyle w:val="B1"/>
      </w:pPr>
      <w:r>
        <w:tab/>
      </w:r>
      <w:r w:rsidRPr="00050CA8">
        <w:t xml:space="preserve">The AMF is implicitly subscribed in the </w:t>
      </w:r>
      <w:r>
        <w:t>(V-)</w:t>
      </w:r>
      <w:r w:rsidRPr="00050CA8">
        <w:t>PCF to be notified of changes in the policies.</w:t>
      </w:r>
    </w:p>
    <w:p w:rsidR="001247C8" w:rsidRDefault="001247C8" w:rsidP="001247C8">
      <w:pPr>
        <w:pStyle w:val="B1"/>
        <w:rPr>
          <w:lang w:eastAsia="zh-CN"/>
        </w:rPr>
      </w:pPr>
      <w:r w:rsidRPr="00050CA8">
        <w:rPr>
          <w:lang w:eastAsia="zh-CN"/>
        </w:rPr>
        <w:t>4.</w:t>
      </w:r>
      <w:r w:rsidRPr="00050CA8">
        <w:rPr>
          <w:lang w:eastAsia="zh-CN"/>
        </w:rPr>
        <w:tab/>
        <w:t>[Conditional] The AMF deploys the Access and mobility related policy information which includes storing the Service Area Restrictions</w:t>
      </w:r>
      <w:r>
        <w:rPr>
          <w:lang w:eastAsia="zh-CN"/>
        </w:rPr>
        <w:t xml:space="preserve"> and Policy Control Request Trigger of AM Policy Association</w:t>
      </w:r>
      <w:r w:rsidRPr="00050CA8">
        <w:rPr>
          <w:lang w:eastAsia="zh-CN"/>
        </w:rPr>
        <w:t>, provisioning Service Area Restrictions to the UE and provisioning the RFSP index</w:t>
      </w:r>
      <w:r>
        <w:rPr>
          <w:lang w:eastAsia="zh-CN"/>
        </w:rPr>
        <w:t>, the UE-AMBR</w:t>
      </w:r>
      <w:r w:rsidRPr="00050CA8">
        <w:rPr>
          <w:lang w:eastAsia="zh-CN"/>
        </w:rPr>
        <w:t xml:space="preserve"> and Service Area Restrictions to the </w:t>
      </w:r>
      <w:r>
        <w:rPr>
          <w:lang w:eastAsia="zh-CN"/>
        </w:rPr>
        <w:t>NG-</w:t>
      </w:r>
      <w:r w:rsidRPr="00050CA8">
        <w:rPr>
          <w:lang w:eastAsia="zh-CN"/>
        </w:rPr>
        <w:t>RAN as defined in TS</w:t>
      </w:r>
      <w:r>
        <w:rPr>
          <w:lang w:eastAsia="zh-CN"/>
        </w:rPr>
        <w:t> </w:t>
      </w:r>
      <w:r w:rsidRPr="00050CA8">
        <w:rPr>
          <w:lang w:eastAsia="zh-CN"/>
        </w:rPr>
        <w:t>23.501</w:t>
      </w:r>
      <w:r>
        <w:rPr>
          <w:lang w:eastAsia="zh-CN"/>
        </w:rPr>
        <w:t> </w:t>
      </w:r>
      <w:r w:rsidRPr="00050CA8">
        <w:rPr>
          <w:lang w:eastAsia="zh-CN"/>
        </w:rPr>
        <w:t>[2].</w:t>
      </w:r>
    </w:p>
    <w:p w:rsidR="001E41F3" w:rsidRDefault="001E41F3">
      <w:pPr>
        <w:rPr>
          <w:noProof/>
        </w:rPr>
      </w:pPr>
    </w:p>
    <w:p w:rsidR="00E85ECE" w:rsidRPr="00784A7D" w:rsidRDefault="00E85ECE" w:rsidP="00E85ECE">
      <w:pPr>
        <w:pBdr>
          <w:top w:val="single" w:sz="4" w:space="1" w:color="auto"/>
          <w:left w:val="single" w:sz="4" w:space="4" w:color="auto"/>
          <w:bottom w:val="single" w:sz="4" w:space="1" w:color="auto"/>
          <w:right w:val="single" w:sz="4" w:space="4" w:color="auto"/>
        </w:pBdr>
        <w:jc w:val="center"/>
        <w:rPr>
          <w:noProof/>
          <w:sz w:val="28"/>
        </w:rPr>
      </w:pPr>
      <w:r>
        <w:rPr>
          <w:noProof/>
          <w:sz w:val="28"/>
        </w:rPr>
        <w:t>2</w:t>
      </w:r>
      <w:r>
        <w:rPr>
          <w:noProof/>
          <w:sz w:val="28"/>
          <w:vertAlign w:val="superscript"/>
        </w:rPr>
        <w:t>nd</w:t>
      </w:r>
      <w:r w:rsidRPr="00784A7D">
        <w:rPr>
          <w:noProof/>
          <w:sz w:val="28"/>
        </w:rPr>
        <w:t xml:space="preserve"> Change</w:t>
      </w:r>
    </w:p>
    <w:p w:rsidR="001247C8" w:rsidRDefault="001247C8">
      <w:pPr>
        <w:rPr>
          <w:noProof/>
        </w:rPr>
      </w:pPr>
    </w:p>
    <w:p w:rsidR="001247C8" w:rsidRPr="00050CA8" w:rsidRDefault="001247C8" w:rsidP="001247C8">
      <w:pPr>
        <w:pStyle w:val="Heading3"/>
      </w:pPr>
      <w:bookmarkStart w:id="10" w:name="_Toc11173559"/>
      <w:r w:rsidRPr="00050CA8">
        <w:rPr>
          <w:lang w:eastAsia="zh-CN"/>
        </w:rPr>
        <w:lastRenderedPageBreak/>
        <w:t>4.16.4</w:t>
      </w:r>
      <w:r w:rsidRPr="00050CA8">
        <w:rPr>
          <w:lang w:eastAsia="zh-CN"/>
        </w:rPr>
        <w:tab/>
      </w:r>
      <w:r>
        <w:rPr>
          <w:lang w:eastAsia="zh-CN"/>
        </w:rPr>
        <w:t xml:space="preserve">SM </w:t>
      </w:r>
      <w:r>
        <w:t>Policy Association</w:t>
      </w:r>
      <w:r w:rsidRPr="00050CA8">
        <w:t xml:space="preserve"> Establishment</w:t>
      </w:r>
      <w:bookmarkEnd w:id="10"/>
    </w:p>
    <w:bookmarkStart w:id="11" w:name="_MON_1580205684"/>
    <w:bookmarkEnd w:id="11"/>
    <w:p w:rsidR="001247C8" w:rsidRDefault="001247C8" w:rsidP="001247C8">
      <w:pPr>
        <w:pStyle w:val="TH"/>
      </w:pPr>
      <w:r w:rsidRPr="00600475">
        <w:rPr>
          <w:rFonts w:ascii="Times New Roman" w:hAnsi="Times New Roman"/>
        </w:rPr>
        <w:object w:dxaOrig="5850" w:dyaOrig="6258">
          <v:shape id="_x0000_i1026" type="#_x0000_t75" style="width:292.5pt;height:312.75pt" o:ole="">
            <v:imagedata r:id="rId19" o:title=""/>
          </v:shape>
          <o:OLEObject Type="Embed" ProgID="Word.Picture.8" ShapeID="_x0000_i1026" DrawAspect="Content" ObjectID="_1622363353" r:id="rId20"/>
        </w:object>
      </w:r>
    </w:p>
    <w:p w:rsidR="001247C8" w:rsidRPr="00050CA8" w:rsidRDefault="001247C8" w:rsidP="001247C8">
      <w:pPr>
        <w:pStyle w:val="TF"/>
      </w:pPr>
      <w:r w:rsidRPr="00050CA8">
        <w:t xml:space="preserve">Figure 4.16.4-1: </w:t>
      </w:r>
      <w:r>
        <w:t>SM Policy Association</w:t>
      </w:r>
      <w:r w:rsidRPr="00050CA8">
        <w:t xml:space="preserve"> Establishment</w:t>
      </w:r>
    </w:p>
    <w:p w:rsidR="001247C8" w:rsidRPr="00050CA8" w:rsidRDefault="001247C8" w:rsidP="001247C8">
      <w:pPr>
        <w:rPr>
          <w:lang w:eastAsia="zh-CN"/>
        </w:rPr>
      </w:pPr>
      <w:r w:rsidRPr="00050CA8">
        <w:t>This procedure concerns both roaming and non-roaming scenarios.</w:t>
      </w:r>
    </w:p>
    <w:p w:rsidR="001247C8" w:rsidRPr="00050CA8" w:rsidRDefault="001247C8" w:rsidP="001247C8">
      <w:r w:rsidRPr="00050CA8">
        <w:t xml:space="preserve">In the non-roaming case the V-PCF is not involved. In the local breakout roaming case, the H-PCF is not involved. In the home routed roaming case, the V-PCF is not </w:t>
      </w:r>
      <w:proofErr w:type="gramStart"/>
      <w:r w:rsidRPr="00050CA8">
        <w:t>involved</w:t>
      </w:r>
      <w:proofErr w:type="gramEnd"/>
      <w:r w:rsidRPr="00050CA8">
        <w:t xml:space="preserve"> and the H-PCF</w:t>
      </w:r>
      <w:r>
        <w:t xml:space="preserve"> interacts with</w:t>
      </w:r>
      <w:r w:rsidRPr="00050CA8">
        <w:t xml:space="preserve"> the H-SMF.</w:t>
      </w:r>
    </w:p>
    <w:p w:rsidR="001247C8" w:rsidRPr="00050CA8" w:rsidRDefault="001247C8" w:rsidP="001247C8">
      <w:pPr>
        <w:rPr>
          <w:lang w:eastAsia="zh-CN"/>
        </w:rPr>
      </w:pPr>
      <w:r>
        <w:rPr>
          <w:rFonts w:hint="eastAsia"/>
          <w:lang w:eastAsia="zh-CN"/>
        </w:rPr>
        <w:t xml:space="preserve">This procedure is used in </w:t>
      </w:r>
      <w:r w:rsidRPr="00050CA8">
        <w:rPr>
          <w:lang w:eastAsia="zh-CN"/>
        </w:rPr>
        <w:t>UE requests a PDU Session Establishment as explained in clause 4.3.2.2.1, for non-roaming and local breakout roaming. For home-routed roaming, as explained in clause 4.3.2.2.2.</w:t>
      </w:r>
    </w:p>
    <w:p w:rsidR="001247C8" w:rsidRDefault="001247C8" w:rsidP="001247C8">
      <w:pPr>
        <w:rPr>
          <w:lang w:eastAsia="zh-CN"/>
        </w:rPr>
      </w:pPr>
      <w:r>
        <w:rPr>
          <w:lang w:eastAsia="zh-CN"/>
        </w:rPr>
        <w:t>For local breakout roaming, the interaction with HPLMN (e.g. step 3) is not used. In local breakout roaming, the V-PCF interacts with the UDR of the VPLMN.</w:t>
      </w:r>
    </w:p>
    <w:p w:rsidR="001247C8" w:rsidRDefault="001247C8" w:rsidP="001247C8">
      <w:pPr>
        <w:pStyle w:val="B1"/>
        <w:rPr>
          <w:lang w:eastAsia="zh-CN"/>
        </w:rPr>
      </w:pPr>
      <w:r w:rsidRPr="00BE2CF6">
        <w:rPr>
          <w:lang w:eastAsia="zh-CN"/>
        </w:rPr>
        <w:t>1</w:t>
      </w:r>
      <w:r w:rsidRPr="00050CA8">
        <w:rPr>
          <w:lang w:eastAsia="zh-CN"/>
        </w:rPr>
        <w:t>.</w:t>
      </w:r>
      <w:r w:rsidRPr="00050CA8">
        <w:rPr>
          <w:lang w:eastAsia="zh-CN"/>
        </w:rPr>
        <w:tab/>
        <w:t>The SMF determines that the PCC authorization is required and</w:t>
      </w:r>
      <w:r>
        <w:rPr>
          <w:lang w:eastAsia="zh-CN"/>
        </w:rPr>
        <w:t xml:space="preserve"> requests to</w:t>
      </w:r>
      <w:r w:rsidRPr="00050CA8">
        <w:rPr>
          <w:lang w:eastAsia="zh-CN"/>
        </w:rPr>
        <w:t xml:space="preserve"> establish</w:t>
      </w:r>
      <w:r>
        <w:rPr>
          <w:lang w:eastAsia="zh-CN"/>
        </w:rPr>
        <w:t xml:space="preserve"> an SM Policy Association</w:t>
      </w:r>
      <w:r w:rsidRPr="00050CA8">
        <w:rPr>
          <w:lang w:eastAsia="zh-CN"/>
        </w:rPr>
        <w:t xml:space="preserve"> with the PCF by invoking </w:t>
      </w:r>
      <w:proofErr w:type="spellStart"/>
      <w:r w:rsidRPr="00050CA8">
        <w:rPr>
          <w:lang w:eastAsia="zh-CN"/>
        </w:rPr>
        <w:t>Npcf_SMPolicyControl_</w:t>
      </w:r>
      <w:r>
        <w:rPr>
          <w:lang w:eastAsia="zh-CN"/>
        </w:rPr>
        <w:t>Create</w:t>
      </w:r>
      <w:proofErr w:type="spellEnd"/>
      <w:r w:rsidRPr="00050CA8">
        <w:rPr>
          <w:lang w:eastAsia="zh-CN"/>
        </w:rPr>
        <w:t xml:space="preserve"> operation (see clause 5.2.5.4.2). The SMF includes the following information: SUPI, PDU Session id, </w:t>
      </w:r>
      <w:r w:rsidRPr="00191A45">
        <w:rPr>
          <w:lang w:eastAsia="zh-CN"/>
        </w:rPr>
        <w:t>PDU Session Type</w:t>
      </w:r>
      <w:r w:rsidRPr="00191A45">
        <w:rPr>
          <w:rFonts w:hint="eastAsia"/>
          <w:lang w:eastAsia="zh-CN"/>
        </w:rPr>
        <w:t>,</w:t>
      </w:r>
      <w:r>
        <w:rPr>
          <w:lang w:eastAsia="zh-CN"/>
        </w:rPr>
        <w:t xml:space="preserve"> S-NSSAI, NSI ID (if available),</w:t>
      </w:r>
      <w:r w:rsidRPr="00191A45">
        <w:rPr>
          <w:lang w:eastAsia="zh-CN"/>
        </w:rPr>
        <w:t xml:space="preserve"> </w:t>
      </w:r>
      <w:r w:rsidRPr="00050CA8">
        <w:rPr>
          <w:lang w:eastAsia="zh-CN"/>
        </w:rPr>
        <w:t>DNN</w:t>
      </w:r>
      <w:r w:rsidRPr="007B0460">
        <w:rPr>
          <w:lang w:eastAsia="zh-CN"/>
        </w:rPr>
        <w:t xml:space="preserve">, </w:t>
      </w:r>
      <w:r w:rsidRPr="007B0460">
        <w:rPr>
          <w:rFonts w:eastAsia="DengXian"/>
        </w:rPr>
        <w:t xml:space="preserve">GPSI </w:t>
      </w:r>
      <w:r w:rsidRPr="007B0460">
        <w:rPr>
          <w:rFonts w:eastAsia="DengXian"/>
          <w:lang w:val="en-US"/>
        </w:rPr>
        <w:t>(</w:t>
      </w:r>
      <w:r w:rsidRPr="007B0460">
        <w:rPr>
          <w:rFonts w:eastAsia="DengXian"/>
        </w:rPr>
        <w:t>if available</w:t>
      </w:r>
      <w:r w:rsidRPr="007B0460">
        <w:rPr>
          <w:rFonts w:eastAsia="DengXian"/>
          <w:lang w:val="en-US"/>
        </w:rPr>
        <w:t>)</w:t>
      </w:r>
      <w:r w:rsidRPr="00050CA8">
        <w:rPr>
          <w:lang w:eastAsia="zh-CN"/>
        </w:rPr>
        <w:t xml:space="preserve">, Access </w:t>
      </w:r>
      <w:r>
        <w:rPr>
          <w:lang w:eastAsia="zh-CN"/>
        </w:rPr>
        <w:t>T</w:t>
      </w:r>
      <w:r w:rsidRPr="00050CA8">
        <w:rPr>
          <w:lang w:eastAsia="zh-CN"/>
        </w:rPr>
        <w:t>ype, AMF instance identifier and if available, the IPv4 address and/or IPv6 network prefix, PEI, User Location Information, UE Time Zone, Serving Network</w:t>
      </w:r>
      <w:ins w:id="12" w:author="Belling, Thomas (Nokia - DE/Munich)" w:date="2019-06-17T22:40:00Z">
        <w:r w:rsidR="00510011">
          <w:rPr>
            <w:lang w:eastAsia="zh-CN"/>
          </w:rPr>
          <w:t xml:space="preserve"> </w:t>
        </w:r>
        <w:r w:rsidR="00510011">
          <w:t>(PLMN ID</w:t>
        </w:r>
      </w:ins>
      <w:ins w:id="13" w:author="Belling, Thomas (Nokia - DE/Munich)" w:date="2019-06-18T11:23:00Z">
        <w:r w:rsidR="00CC27B9">
          <w:t>,</w:t>
        </w:r>
        <w:r w:rsidR="00CC27B9" w:rsidRPr="00CC27B9">
          <w:t xml:space="preserve"> or PLMN ID and NID, see </w:t>
        </w:r>
        <w:r w:rsidR="00CC27B9" w:rsidRPr="00CC27B9">
          <w:t>clause</w:t>
        </w:r>
        <w:r w:rsidR="00CC27B9">
          <w:t> </w:t>
        </w:r>
        <w:r w:rsidR="00CC27B9" w:rsidRPr="00CC27B9">
          <w:t>5.34</w:t>
        </w:r>
        <w:r w:rsidR="00CC27B9">
          <w:t xml:space="preserve"> of </w:t>
        </w:r>
        <w:r w:rsidR="00CC27B9" w:rsidRPr="00CC27B9">
          <w:t>TS</w:t>
        </w:r>
      </w:ins>
      <w:ins w:id="14" w:author="Belling, Thomas (Nokia - DE/Munich)" w:date="2019-06-18T11:24:00Z">
        <w:r w:rsidR="00CC27B9">
          <w:t> </w:t>
        </w:r>
      </w:ins>
      <w:ins w:id="15" w:author="Belling, Thomas (Nokia - DE/Munich)" w:date="2019-06-18T11:23:00Z">
        <w:r w:rsidR="00CC27B9" w:rsidRPr="00CC27B9">
          <w:t>23.501</w:t>
        </w:r>
      </w:ins>
      <w:ins w:id="16" w:author="Belling, Thomas (Nokia - DE/Munich)" w:date="2019-06-18T11:24:00Z">
        <w:r w:rsidR="00CC27B9">
          <w:t> </w:t>
        </w:r>
      </w:ins>
      <w:ins w:id="17" w:author="Belling, Thomas (Nokia - DE/Munich)" w:date="2019-06-18T11:23:00Z">
        <w:r w:rsidR="00CC27B9" w:rsidRPr="00CC27B9">
          <w:t>[2]</w:t>
        </w:r>
      </w:ins>
      <w:ins w:id="18" w:author="Belling, Thomas (Nokia - DE/Munich)" w:date="2019-06-17T22:40:00Z">
        <w:r w:rsidR="00510011">
          <w:t>)</w:t>
        </w:r>
      </w:ins>
      <w:r w:rsidRPr="00050CA8">
        <w:rPr>
          <w:lang w:eastAsia="zh-CN"/>
        </w:rPr>
        <w:t xml:space="preserve">, RAT type, </w:t>
      </w:r>
      <w:r>
        <w:rPr>
          <w:lang w:eastAsia="zh-CN"/>
        </w:rPr>
        <w:t>C</w:t>
      </w:r>
      <w:r w:rsidRPr="00050CA8">
        <w:rPr>
          <w:lang w:eastAsia="zh-CN"/>
        </w:rPr>
        <w:t>harging</w:t>
      </w:r>
      <w:r>
        <w:rPr>
          <w:lang w:eastAsia="zh-CN"/>
        </w:rPr>
        <w:t xml:space="preserve"> Characteristics</w:t>
      </w:r>
      <w:r w:rsidRPr="00050CA8">
        <w:rPr>
          <w:lang w:eastAsia="zh-CN"/>
        </w:rPr>
        <w:t>, Session AMBR, default QoS information</w:t>
      </w:r>
      <w:r>
        <w:rPr>
          <w:lang w:eastAsia="zh-CN"/>
        </w:rPr>
        <w:t>, Trace Requirements, Internal Group Identifier (see TS 23.501 [2], clause 5.9.7)</w:t>
      </w:r>
      <w:r w:rsidRPr="00050CA8">
        <w:rPr>
          <w:lang w:eastAsia="zh-CN"/>
        </w:rPr>
        <w:t>.</w:t>
      </w:r>
    </w:p>
    <w:p w:rsidR="001247C8" w:rsidRDefault="001247C8" w:rsidP="001247C8">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rsidR="001247C8" w:rsidRDefault="001247C8" w:rsidP="001247C8">
      <w:pPr>
        <w:pStyle w:val="B1"/>
        <w:rPr>
          <w:lang w:eastAsia="zh-CN"/>
        </w:rPr>
      </w:pPr>
      <w:r w:rsidRPr="005A102A">
        <w:rPr>
          <w:lang w:eastAsia="zh-CN"/>
        </w:rPr>
        <w:t>2</w:t>
      </w:r>
      <w:r>
        <w:rPr>
          <w:lang w:eastAsia="zh-CN"/>
        </w:rPr>
        <w:t>.</w:t>
      </w:r>
      <w:r>
        <w:rPr>
          <w:lang w:eastAsia="zh-CN"/>
        </w:rPr>
        <w:tab/>
        <w:t xml:space="preserve">If the PCF does not have the subscriber's subscription related information, it sends a request to the UDR by invoking </w:t>
      </w:r>
      <w:proofErr w:type="spellStart"/>
      <w:r>
        <w:rPr>
          <w:lang w:eastAsia="zh-CN"/>
        </w:rPr>
        <w:t>Nudr_</w:t>
      </w:r>
      <w:r>
        <w:rPr>
          <w:rFonts w:eastAsia="SimSun"/>
          <w:lang w:eastAsia="zh-CN"/>
        </w:rPr>
        <w:t>DM</w:t>
      </w:r>
      <w:r>
        <w:rPr>
          <w:lang w:eastAsia="zh-CN"/>
        </w:rPr>
        <w:t>_Query</w:t>
      </w:r>
      <w:proofErr w:type="spellEnd"/>
      <w:r>
        <w:rPr>
          <w:lang w:eastAsia="zh-CN"/>
        </w:rPr>
        <w:t xml:space="preserve"> (SUPI, DNN, S-NSSAI, Policy Data, PDU Session policy control data, Accumulated Usage data) service </w:t>
      </w:r>
      <w:proofErr w:type="gramStart"/>
      <w:r>
        <w:rPr>
          <w:lang w:eastAsia="zh-CN"/>
        </w:rPr>
        <w:t>in order to</w:t>
      </w:r>
      <w:proofErr w:type="gramEnd"/>
      <w:r>
        <w:rPr>
          <w:lang w:eastAsia="zh-CN"/>
        </w:rPr>
        <w:t xml:space="preserve"> receive the information related to the PDU Session. The PCF may request notifications from the UDR on changes in the subscription information by invoking </w:t>
      </w:r>
      <w:proofErr w:type="spellStart"/>
      <w:r>
        <w:rPr>
          <w:lang w:eastAsia="zh-CN"/>
        </w:rPr>
        <w:t>Nudr_</w:t>
      </w:r>
      <w:r>
        <w:rPr>
          <w:rFonts w:eastAsia="SimSun"/>
          <w:lang w:eastAsia="zh-CN"/>
        </w:rPr>
        <w:t>DM</w:t>
      </w:r>
      <w:r>
        <w:rPr>
          <w:lang w:eastAsia="zh-CN"/>
        </w:rPr>
        <w:t>_Subscribe</w:t>
      </w:r>
      <w:proofErr w:type="spellEnd"/>
      <w:r>
        <w:rPr>
          <w:lang w:eastAsia="zh-CN"/>
        </w:rPr>
        <w:t xml:space="preserve"> (Policy Data, SUPI, DNN, S-NSSAI, Notification Target Address (+ Notification Correlation Id), Event Reporting Information (continuous reporting), PDU Session policy control data, Accumulated Usage data) service.</w:t>
      </w:r>
    </w:p>
    <w:p w:rsidR="001247C8" w:rsidRPr="00055136" w:rsidRDefault="001247C8" w:rsidP="001247C8">
      <w:pPr>
        <w:pStyle w:val="B1"/>
        <w:rPr>
          <w:lang w:eastAsia="zh-CN"/>
        </w:rPr>
      </w:pPr>
      <w:r w:rsidRPr="005A102A">
        <w:rPr>
          <w:lang w:eastAsia="zh-CN"/>
        </w:rPr>
        <w:lastRenderedPageBreak/>
        <w:t>3</w:t>
      </w:r>
      <w:r>
        <w:rPr>
          <w:lang w:eastAsia="zh-CN"/>
        </w:rPr>
        <w:t>.</w:t>
      </w:r>
      <w:r>
        <w:rPr>
          <w:lang w:eastAsia="zh-CN"/>
        </w:rPr>
        <w:tab/>
        <w:t xml:space="preserve">If the PCF determines that the policy decision depends on the status of the policy counters available at the CHF and such reporting is not established for the subscriber, the PCF initiates an Initial Spending Limit Report Retrieval as defined </w:t>
      </w:r>
      <w:r w:rsidRPr="00055136">
        <w:rPr>
          <w:lang w:eastAsia="zh-CN"/>
        </w:rPr>
        <w:t>in clause</w:t>
      </w:r>
      <w:r>
        <w:rPr>
          <w:lang w:eastAsia="zh-CN"/>
        </w:rPr>
        <w:t> </w:t>
      </w:r>
      <w:r w:rsidRPr="00055136">
        <w:rPr>
          <w:lang w:eastAsia="zh-CN"/>
        </w:rPr>
        <w:t xml:space="preserve">4.16.8.2. If policy counter status reporting is already established for the subscriber, and the PCF determines that the status of additional policy counters </w:t>
      </w:r>
      <w:proofErr w:type="gramStart"/>
      <w:r w:rsidRPr="00055136">
        <w:rPr>
          <w:lang w:eastAsia="zh-CN"/>
        </w:rPr>
        <w:t>are</w:t>
      </w:r>
      <w:proofErr w:type="gramEnd"/>
      <w:r w:rsidRPr="00055136">
        <w:rPr>
          <w:lang w:eastAsia="zh-CN"/>
        </w:rPr>
        <w:t xml:space="preserve"> required, the PCF initiates an Intermediate Spending Limit Report Retrieval as defined in clause</w:t>
      </w:r>
      <w:r>
        <w:rPr>
          <w:lang w:eastAsia="zh-CN"/>
        </w:rPr>
        <w:t> </w:t>
      </w:r>
      <w:r w:rsidRPr="00055136">
        <w:rPr>
          <w:lang w:eastAsia="zh-CN"/>
        </w:rPr>
        <w:t>4.16.8.3.</w:t>
      </w:r>
    </w:p>
    <w:p w:rsidR="001247C8" w:rsidRPr="00050CA8" w:rsidRDefault="001247C8" w:rsidP="001247C8">
      <w:pPr>
        <w:pStyle w:val="B1"/>
        <w:rPr>
          <w:lang w:eastAsia="zh-CN"/>
        </w:rPr>
      </w:pPr>
      <w:r w:rsidRPr="00055136">
        <w:rPr>
          <w:lang w:eastAsia="zh-CN"/>
        </w:rPr>
        <w:t>4.</w:t>
      </w:r>
      <w:r w:rsidRPr="00055136">
        <w:rPr>
          <w:lang w:eastAsia="zh-CN"/>
        </w:rPr>
        <w:tab/>
        <w:t xml:space="preserve">The PCF makes the authorization and </w:t>
      </w:r>
      <w:r>
        <w:rPr>
          <w:lang w:eastAsia="zh-CN"/>
        </w:rPr>
        <w:t xml:space="preserve">the </w:t>
      </w:r>
      <w:r w:rsidRPr="00055136">
        <w:rPr>
          <w:lang w:eastAsia="zh-CN"/>
        </w:rPr>
        <w:t>policy decision.</w:t>
      </w:r>
      <w:r>
        <w:rPr>
          <w:lang w:eastAsia="zh-CN"/>
        </w:rPr>
        <w:t xml:space="preserve"> The PCF may reject </w:t>
      </w:r>
      <w:proofErr w:type="spellStart"/>
      <w:r>
        <w:rPr>
          <w:lang w:eastAsia="zh-CN"/>
        </w:rPr>
        <w:t>Npcf_SMPolicyControl_Create</w:t>
      </w:r>
      <w:proofErr w:type="spellEnd"/>
      <w:r>
        <w:rPr>
          <w:lang w:eastAsia="zh-CN"/>
        </w:rPr>
        <w:t xml:space="preserve"> request when Validation condition is not satisfied. (see TS 23.503 [20], clause 6.1.2.4).</w:t>
      </w:r>
    </w:p>
    <w:p w:rsidR="001247C8" w:rsidRPr="00050CA8" w:rsidRDefault="001247C8" w:rsidP="001247C8">
      <w:pPr>
        <w:pStyle w:val="B1"/>
        <w:rPr>
          <w:lang w:eastAsia="zh-CN"/>
        </w:rPr>
      </w:pPr>
      <w:r>
        <w:rPr>
          <w:lang w:eastAsia="zh-CN"/>
        </w:rPr>
        <w:t>5</w:t>
      </w:r>
      <w:r w:rsidRPr="00050CA8">
        <w:rPr>
          <w:lang w:eastAsia="zh-CN"/>
        </w:rPr>
        <w:t>.</w:t>
      </w:r>
      <w:r w:rsidRPr="00050CA8">
        <w:rPr>
          <w:lang w:eastAsia="zh-CN"/>
        </w:rPr>
        <w:tab/>
        <w:t xml:space="preserve">The PCF </w:t>
      </w:r>
      <w:r>
        <w:rPr>
          <w:lang w:eastAsia="zh-CN"/>
        </w:rPr>
        <w:t xml:space="preserve">answers with a </w:t>
      </w:r>
      <w:proofErr w:type="spellStart"/>
      <w:r>
        <w:rPr>
          <w:lang w:eastAsia="zh-CN"/>
        </w:rPr>
        <w:t>Npcf_SMPolicyControl_Create</w:t>
      </w:r>
      <w:proofErr w:type="spellEnd"/>
      <w:r>
        <w:rPr>
          <w:lang w:eastAsia="zh-CN"/>
        </w:rPr>
        <w:t xml:space="preserve"> response; in its response </w:t>
      </w:r>
      <w:r w:rsidRPr="00050CA8">
        <w:rPr>
          <w:lang w:eastAsia="zh-CN"/>
        </w:rPr>
        <w:t>the</w:t>
      </w:r>
      <w:r>
        <w:rPr>
          <w:lang w:eastAsia="zh-CN"/>
        </w:rPr>
        <w:t xml:space="preserve"> PCF may provide policy information defined in clause 5.2.5.4 (and in TS 23.503 [20])</w:t>
      </w:r>
      <w:r w:rsidRPr="00050CA8">
        <w:rPr>
          <w:lang w:eastAsia="zh-CN"/>
        </w:rPr>
        <w:t>. The SMF enforces the decision. The SMF implicitly subscribes to changes in the policy decisions.</w:t>
      </w:r>
    </w:p>
    <w:p w:rsidR="001247C8" w:rsidRPr="000A2125" w:rsidRDefault="001247C8" w:rsidP="001247C8">
      <w:pPr>
        <w:pStyle w:val="NO"/>
        <w:rPr>
          <w:lang w:eastAsia="zh-CN"/>
        </w:rPr>
      </w:pPr>
      <w:r>
        <w:rPr>
          <w:lang w:eastAsia="zh-CN"/>
        </w:rPr>
        <w:t>NOTE:</w:t>
      </w:r>
      <w:r>
        <w:rPr>
          <w:lang w:eastAsia="zh-CN"/>
        </w:rPr>
        <w:tab/>
        <w:t>After this step the PCF can subscribe to SMF events associated with the PDU Session.</w:t>
      </w:r>
    </w:p>
    <w:p w:rsidR="001247C8" w:rsidRDefault="001247C8">
      <w:pPr>
        <w:rPr>
          <w:noProof/>
        </w:rPr>
      </w:pPr>
    </w:p>
    <w:p w:rsidR="00E85ECE" w:rsidRPr="00784A7D" w:rsidRDefault="00E85ECE" w:rsidP="00E85ECE">
      <w:pPr>
        <w:pBdr>
          <w:top w:val="single" w:sz="4" w:space="1" w:color="auto"/>
          <w:left w:val="single" w:sz="4" w:space="4" w:color="auto"/>
          <w:bottom w:val="single" w:sz="4" w:space="1" w:color="auto"/>
          <w:right w:val="single" w:sz="4" w:space="4" w:color="auto"/>
        </w:pBdr>
        <w:jc w:val="center"/>
        <w:rPr>
          <w:noProof/>
          <w:sz w:val="28"/>
        </w:rPr>
      </w:pPr>
      <w:r>
        <w:rPr>
          <w:noProof/>
          <w:sz w:val="28"/>
        </w:rPr>
        <w:t>3</w:t>
      </w:r>
      <w:r>
        <w:rPr>
          <w:noProof/>
          <w:sz w:val="28"/>
          <w:vertAlign w:val="superscript"/>
        </w:rPr>
        <w:t>rd</w:t>
      </w:r>
      <w:r w:rsidRPr="00784A7D">
        <w:rPr>
          <w:noProof/>
          <w:sz w:val="28"/>
        </w:rPr>
        <w:t xml:space="preserve"> Change</w:t>
      </w:r>
    </w:p>
    <w:p w:rsidR="001247C8" w:rsidRDefault="001247C8">
      <w:pPr>
        <w:rPr>
          <w:noProof/>
        </w:rPr>
      </w:pPr>
    </w:p>
    <w:p w:rsidR="001247C8" w:rsidRDefault="001247C8" w:rsidP="001247C8">
      <w:pPr>
        <w:pStyle w:val="Heading3"/>
        <w:rPr>
          <w:lang w:eastAsia="zh-CN"/>
        </w:rPr>
      </w:pPr>
      <w:bookmarkStart w:id="19" w:name="_Toc11173578"/>
      <w:r>
        <w:rPr>
          <w:lang w:eastAsia="zh-CN"/>
        </w:rPr>
        <w:t>4.16.11</w:t>
      </w:r>
      <w:r>
        <w:rPr>
          <w:lang w:eastAsia="zh-CN"/>
        </w:rPr>
        <w:tab/>
        <w:t>UE Policy Association Establishment</w:t>
      </w:r>
      <w:bookmarkEnd w:id="19"/>
    </w:p>
    <w:p w:rsidR="001247C8" w:rsidRDefault="001247C8" w:rsidP="001247C8">
      <w:pPr>
        <w:rPr>
          <w:lang w:eastAsia="zh-CN"/>
        </w:rPr>
      </w:pPr>
      <w:r>
        <w:rPr>
          <w:lang w:eastAsia="zh-CN"/>
        </w:rPr>
        <w:t>This procedure concerns the following scenarios:</w:t>
      </w:r>
    </w:p>
    <w:p w:rsidR="001247C8" w:rsidRDefault="001247C8" w:rsidP="001247C8">
      <w:pPr>
        <w:pStyle w:val="B1"/>
        <w:rPr>
          <w:lang w:eastAsia="zh-CN"/>
        </w:rPr>
      </w:pPr>
      <w:r>
        <w:rPr>
          <w:lang w:eastAsia="zh-CN"/>
        </w:rPr>
        <w:t>1.</w:t>
      </w:r>
      <w:r>
        <w:rPr>
          <w:lang w:eastAsia="zh-CN"/>
        </w:rPr>
        <w:tab/>
        <w:t>UE initial registration with the network when a UE Policy Container is received.</w:t>
      </w:r>
    </w:p>
    <w:p w:rsidR="001247C8" w:rsidRDefault="001247C8" w:rsidP="001247C8">
      <w:pPr>
        <w:pStyle w:val="B1"/>
        <w:rPr>
          <w:lang w:eastAsia="zh-CN"/>
        </w:rPr>
      </w:pPr>
      <w:r>
        <w:rPr>
          <w:lang w:eastAsia="zh-CN"/>
        </w:rPr>
        <w:t>2.</w:t>
      </w:r>
      <w:r>
        <w:rPr>
          <w:lang w:eastAsia="zh-CN"/>
        </w:rPr>
        <w:tab/>
        <w:t xml:space="preserve">The AMF </w:t>
      </w:r>
      <w:r w:rsidRPr="00437354">
        <w:rPr>
          <w:lang w:eastAsia="zh-CN"/>
        </w:rPr>
        <w:t>relocation</w:t>
      </w:r>
      <w:r>
        <w:rPr>
          <w:lang w:eastAsia="zh-CN"/>
        </w:rPr>
        <w:t xml:space="preserve"> with PCF change in handover procedure and registration procedure.</w:t>
      </w:r>
    </w:p>
    <w:p w:rsidR="001247C8" w:rsidRDefault="001247C8" w:rsidP="001247C8">
      <w:pPr>
        <w:pStyle w:val="B1"/>
      </w:pPr>
      <w:r>
        <w:t>3.</w:t>
      </w:r>
      <w:r>
        <w:tab/>
        <w:t>UE registration with 5GS when the UE moves from EPS to 5GS and there is no existing UE Policy Association between AMF and PCF for this UE.</w:t>
      </w:r>
    </w:p>
    <w:p w:rsidR="001247C8" w:rsidRDefault="001247C8" w:rsidP="001247C8">
      <w:pPr>
        <w:pStyle w:val="TH"/>
      </w:pPr>
      <w:r>
        <w:object w:dxaOrig="7323" w:dyaOrig="7123">
          <v:shape id="_x0000_i1027" type="#_x0000_t75" style="width:366pt;height:355.5pt" o:ole="">
            <v:imagedata r:id="rId21" o:title=""/>
          </v:shape>
          <o:OLEObject Type="Embed" ProgID="Word.Picture.8" ShapeID="_x0000_i1027" DrawAspect="Content" ObjectID="_1622363354" r:id="rId22"/>
        </w:object>
      </w:r>
    </w:p>
    <w:p w:rsidR="001247C8" w:rsidRDefault="001247C8" w:rsidP="001247C8">
      <w:pPr>
        <w:pStyle w:val="TF"/>
        <w:rPr>
          <w:lang w:eastAsia="zh-CN"/>
        </w:rPr>
      </w:pPr>
      <w:r>
        <w:rPr>
          <w:lang w:eastAsia="zh-CN"/>
        </w:rPr>
        <w:t>Figure 4.16.11-1: UE Policy Association Establishment</w:t>
      </w:r>
    </w:p>
    <w:p w:rsidR="001247C8" w:rsidRDefault="001247C8" w:rsidP="001247C8">
      <w:pPr>
        <w:rPr>
          <w:lang w:eastAsia="zh-CN"/>
        </w:rPr>
      </w:pPr>
      <w:r>
        <w:rPr>
          <w:lang w:eastAsia="zh-CN"/>
        </w:rPr>
        <w:t>This procedure concerns both roaming and non-roaming scenarios.</w:t>
      </w:r>
    </w:p>
    <w:p w:rsidR="001247C8" w:rsidRDefault="001247C8" w:rsidP="001247C8">
      <w:pPr>
        <w:rPr>
          <w:lang w:eastAsia="zh-CN"/>
        </w:rPr>
      </w:pPr>
      <w:r>
        <w:rPr>
          <w:lang w:eastAsia="zh-CN"/>
        </w:rPr>
        <w:t xml:space="preserve">In the non-roaming case the V-PCF is not </w:t>
      </w:r>
      <w:proofErr w:type="gramStart"/>
      <w:r>
        <w:rPr>
          <w:lang w:eastAsia="zh-CN"/>
        </w:rPr>
        <w:t>involved</w:t>
      </w:r>
      <w:proofErr w:type="gramEnd"/>
      <w:r>
        <w:rPr>
          <w:lang w:eastAsia="zh-CN"/>
        </w:rPr>
        <w:t xml:space="preserve"> and the role of the H-PCF is performed by the PCF. For the roaming scenarios, the V-PCF interacts with the AMF and the H-PCF interacts with the V-PCF:</w:t>
      </w:r>
    </w:p>
    <w:p w:rsidR="001247C8" w:rsidRDefault="001247C8" w:rsidP="001247C8">
      <w:pPr>
        <w:pStyle w:val="B1"/>
        <w:rPr>
          <w:lang w:eastAsia="zh-CN"/>
        </w:rPr>
      </w:pPr>
      <w:r>
        <w:rPr>
          <w:lang w:eastAsia="zh-CN"/>
        </w:rPr>
        <w:t>1.</w:t>
      </w:r>
      <w:r>
        <w:rPr>
          <w:lang w:eastAsia="zh-CN"/>
        </w:rPr>
        <w:tab/>
        <w:t xml:space="preserve">Based on a UE Policy Container received from UE, the AMF decides to establish </w:t>
      </w:r>
      <w:r w:rsidRPr="00140736">
        <w:rPr>
          <w:lang w:eastAsia="zh-CN"/>
        </w:rPr>
        <w:t>UE Policy</w:t>
      </w:r>
      <w:r>
        <w:rPr>
          <w:lang w:eastAsia="zh-CN"/>
        </w:rPr>
        <w:t xml:space="preserve"> Association with the (V-)PCF then steps 2 to 3 are performed under the conditions described below.</w:t>
      </w:r>
    </w:p>
    <w:p w:rsidR="001247C8" w:rsidRPr="001E6825" w:rsidRDefault="001247C8" w:rsidP="001247C8">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w:t>
      </w:r>
      <w:ins w:id="20" w:author="Belling, Thomas (Nokia - DE/Munich)" w:date="2019-06-17T22:37:00Z">
        <w:r w:rsidR="00510011">
          <w:t>(</w:t>
        </w:r>
      </w:ins>
      <w:ins w:id="21" w:author="Belling, Thomas (Nokia - DE/Munich)" w:date="2019-06-18T11:24:00Z">
        <w:r w:rsidR="00CC27B9">
          <w:t>PLMN ID,</w:t>
        </w:r>
        <w:r w:rsidR="00CC27B9" w:rsidRPr="00CC27B9">
          <w:t xml:space="preserve"> or PLMN ID and NID, see clause</w:t>
        </w:r>
        <w:r w:rsidR="00CC27B9">
          <w:t> </w:t>
        </w:r>
        <w:r w:rsidR="00CC27B9" w:rsidRPr="00CC27B9">
          <w:t>5.34</w:t>
        </w:r>
        <w:r w:rsidR="00CC27B9">
          <w:t xml:space="preserve"> of </w:t>
        </w:r>
        <w:r w:rsidR="00CC27B9" w:rsidRPr="00CC27B9">
          <w:t>TS</w:t>
        </w:r>
        <w:r w:rsidR="00CC27B9">
          <w:t> </w:t>
        </w:r>
        <w:r w:rsidR="00CC27B9" w:rsidRPr="00CC27B9">
          <w:t>23.501</w:t>
        </w:r>
        <w:r w:rsidR="00CC27B9">
          <w:t> </w:t>
        </w:r>
        <w:r w:rsidR="00CC27B9" w:rsidRPr="00CC27B9">
          <w:t>[2]</w:t>
        </w:r>
      </w:ins>
      <w:ins w:id="22" w:author="Belling, Thomas (Nokia - DE/Munich)" w:date="2019-06-17T22:37:00Z">
        <w:r w:rsidR="00510011">
          <w:t>)</w:t>
        </w:r>
      </w:ins>
      <w:ins w:id="23" w:author="Belling, Thomas (Nokia - DE/Munich)" w:date="2019-06-17T22:38:00Z">
        <w:r w:rsidR="00510011">
          <w:t xml:space="preserve"> </w:t>
        </w:r>
      </w:ins>
      <w:r>
        <w:rPr>
          <w:lang w:eastAsia="zh-CN"/>
        </w:rPr>
        <w:t>and UE Policy Container (the list of stored PSIs</w:t>
      </w:r>
      <w:r w:rsidRPr="003E7EF7">
        <w:t>, operating system identifier</w:t>
      </w:r>
      <w:r>
        <w:t>, Indication of UE support for ANDSP</w:t>
      </w:r>
      <w:r w:rsidRPr="003E7EF7">
        <w:t>).</w:t>
      </w:r>
      <w:r>
        <w:rPr>
          <w:lang w:eastAsia="zh-CN"/>
        </w:rPr>
        <w:t xml:space="preserve"> In roaming scenario, based on operator policies, the AMF may provide to the V-PCF the PCF ID of the selected H-PCF. The V-PCF contacts the H-PCF. In roaming case, steps 3 and 4 are executed, otherwise step 5 follows.</w:t>
      </w:r>
    </w:p>
    <w:p w:rsidR="001247C8" w:rsidRDefault="001247C8" w:rsidP="001247C8">
      <w:pPr>
        <w:pStyle w:val="B1"/>
        <w:rPr>
          <w:lang w:eastAsia="zh-CN"/>
        </w:rPr>
      </w:pPr>
      <w:r>
        <w:rPr>
          <w:lang w:eastAsia="zh-CN"/>
        </w:rPr>
        <w:t>3.</w:t>
      </w:r>
      <w:r>
        <w:rPr>
          <w:lang w:eastAsia="zh-CN"/>
        </w:rPr>
        <w:tab/>
        <w:t>The V-PCF forwards the information received from AMF in step 2 to the H-PCF.</w:t>
      </w:r>
      <w:r w:rsidRPr="00437354">
        <w:rPr>
          <w:lang w:eastAsia="zh-CN"/>
        </w:rPr>
        <w:t xml:space="preserve"> When a UE Policy Container is received at initial registration, the H-PCF may store the PEI, the </w:t>
      </w:r>
      <w:proofErr w:type="spellStart"/>
      <w:r w:rsidRPr="00437354">
        <w:rPr>
          <w:lang w:eastAsia="zh-CN"/>
        </w:rPr>
        <w:t>OSId</w:t>
      </w:r>
      <w:proofErr w:type="spellEnd"/>
      <w:r w:rsidRPr="00437354">
        <w:rPr>
          <w:lang w:eastAsia="zh-CN"/>
        </w:rPr>
        <w:t xml:space="preserve"> or the indication of UE support for ANDSP in the UDR using </w:t>
      </w:r>
      <w:proofErr w:type="spellStart"/>
      <w:r w:rsidRPr="00437354">
        <w:rPr>
          <w:lang w:eastAsia="zh-CN"/>
        </w:rPr>
        <w:t>Nudr_DM_Create</w:t>
      </w:r>
      <w:proofErr w:type="spellEnd"/>
      <w:r w:rsidRPr="00437354">
        <w:rPr>
          <w:lang w:eastAsia="zh-CN"/>
        </w:rPr>
        <w:t xml:space="preserve"> including </w:t>
      </w:r>
      <w:proofErr w:type="spellStart"/>
      <w:r w:rsidRPr="00437354">
        <w:rPr>
          <w:lang w:eastAsia="zh-CN"/>
        </w:rPr>
        <w:t>DataSet</w:t>
      </w:r>
      <w:proofErr w:type="spellEnd"/>
      <w:r w:rsidRPr="00437354">
        <w:rPr>
          <w:lang w:eastAsia="zh-CN"/>
        </w:rPr>
        <w:t xml:space="preserve"> "Policy Data" and Data Subset "UE </w:t>
      </w:r>
      <w:r w:rsidRPr="00437354">
        <w:t>context policy control data</w:t>
      </w:r>
      <w:r w:rsidRPr="00437354">
        <w:rPr>
          <w:lang w:eastAsia="zh-CN"/>
        </w:rPr>
        <w:t>".</w:t>
      </w:r>
    </w:p>
    <w:p w:rsidR="001247C8" w:rsidRPr="001E6825" w:rsidRDefault="001247C8" w:rsidP="001247C8">
      <w:pPr>
        <w:pStyle w:val="B1"/>
        <w:rPr>
          <w:lang w:eastAsia="zh-CN"/>
        </w:rPr>
      </w:pPr>
      <w:r>
        <w:rPr>
          <w:lang w:eastAsia="zh-CN"/>
        </w:rPr>
        <w:t>4.</w:t>
      </w:r>
      <w:r>
        <w:rPr>
          <w:lang w:eastAsia="zh-CN"/>
        </w:rPr>
        <w:tab/>
        <w:t xml:space="preserve">The H-PCF sends a </w:t>
      </w:r>
      <w:proofErr w:type="spellStart"/>
      <w:r>
        <w:rPr>
          <w:lang w:eastAsia="zh-CN"/>
        </w:rPr>
        <w:t>Npcf_UEPolicyControl</w:t>
      </w:r>
      <w:proofErr w:type="spellEnd"/>
      <w:r>
        <w:rPr>
          <w:lang w:eastAsia="zh-CN"/>
        </w:rPr>
        <w:t xml:space="preserve"> Create Response to the V-PCF. The H-PCF may provide the Policy Control Request Trigger parameters in the </w:t>
      </w:r>
      <w:proofErr w:type="spellStart"/>
      <w:r>
        <w:rPr>
          <w:lang w:eastAsia="zh-CN"/>
        </w:rPr>
        <w:t>Npcf_UEPolicyControl</w:t>
      </w:r>
      <w:proofErr w:type="spellEnd"/>
      <w:r>
        <w:rPr>
          <w:lang w:eastAsia="zh-CN"/>
        </w:rPr>
        <w:t xml:space="preserve"> Create Response.</w:t>
      </w:r>
    </w:p>
    <w:p w:rsidR="001247C8" w:rsidRDefault="001247C8" w:rsidP="001247C8">
      <w:pPr>
        <w:pStyle w:val="B1"/>
        <w:rPr>
          <w:lang w:eastAsia="zh-CN"/>
        </w:rPr>
      </w:pPr>
      <w:r>
        <w:rPr>
          <w:lang w:eastAsia="zh-CN"/>
        </w:rPr>
        <w:t>5.</w:t>
      </w:r>
      <w:r>
        <w:rPr>
          <w:lang w:eastAsia="zh-CN"/>
        </w:rPr>
        <w:tab/>
        <w:t xml:space="preserve">The (V-) PCF sends a </w:t>
      </w:r>
      <w:proofErr w:type="spellStart"/>
      <w:r>
        <w:rPr>
          <w:lang w:eastAsia="zh-CN"/>
        </w:rPr>
        <w:t>Npcf_UEPolicyControl</w:t>
      </w:r>
      <w:proofErr w:type="spellEnd"/>
      <w:r>
        <w:rPr>
          <w:lang w:eastAsia="zh-CN"/>
        </w:rPr>
        <w:t xml:space="preserve"> Create Response to the AMF. The (V-)PCF relays the Policy Control Request Trigger parameters in the </w:t>
      </w:r>
      <w:proofErr w:type="spellStart"/>
      <w:r>
        <w:rPr>
          <w:lang w:eastAsia="zh-CN"/>
        </w:rPr>
        <w:t>Npcf_UEPolicyControl</w:t>
      </w:r>
      <w:proofErr w:type="spellEnd"/>
      <w:r>
        <w:rPr>
          <w:lang w:eastAsia="zh-CN"/>
        </w:rPr>
        <w:t xml:space="preserve"> Create Response.</w:t>
      </w:r>
    </w:p>
    <w:p w:rsidR="001247C8" w:rsidRDefault="001247C8" w:rsidP="001247C8">
      <w:pPr>
        <w:pStyle w:val="B1"/>
        <w:rPr>
          <w:lang w:eastAsia="zh-CN"/>
        </w:rPr>
      </w:pPr>
      <w:r>
        <w:rPr>
          <w:lang w:eastAsia="zh-CN"/>
        </w:rPr>
        <w:tab/>
        <w:t>The (V-)PCF also subscribes to notification of N1 message delivery of policy information to the UE.</w:t>
      </w:r>
    </w:p>
    <w:p w:rsidR="001247C8" w:rsidRDefault="001247C8" w:rsidP="001247C8">
      <w:pPr>
        <w:pStyle w:val="B1"/>
        <w:rPr>
          <w:lang w:eastAsia="zh-CN"/>
        </w:rPr>
      </w:pPr>
      <w:r>
        <w:rPr>
          <w:lang w:eastAsia="zh-CN"/>
        </w:rPr>
        <w:t>6.</w:t>
      </w:r>
      <w:r>
        <w:rPr>
          <w:lang w:eastAsia="zh-CN"/>
        </w:rPr>
        <w:tab/>
        <w:t xml:space="preserve">The (H-)PCF gets policy subscription related information and the latest list of PSIs from the UDR using </w:t>
      </w:r>
      <w:proofErr w:type="spellStart"/>
      <w:r>
        <w:rPr>
          <w:lang w:eastAsia="zh-CN"/>
        </w:rPr>
        <w:t>Nudr_DM_Query</w:t>
      </w:r>
      <w:proofErr w:type="spellEnd"/>
      <w:r>
        <w:rPr>
          <w:lang w:eastAsia="zh-CN"/>
        </w:rPr>
        <w:t xml:space="preserve"> service operation (SUPI, Policy Data, UE context policy control data, Policy Set Entry) if </w:t>
      </w:r>
      <w:r>
        <w:rPr>
          <w:lang w:eastAsia="zh-CN"/>
        </w:rPr>
        <w:lastRenderedPageBreak/>
        <w:t xml:space="preserve">either or both are not available and makes a policy decision. </w:t>
      </w:r>
      <w:r w:rsidRPr="00437354">
        <w:rPr>
          <w:lang w:eastAsia="zh-CN"/>
        </w:rPr>
        <w:t xml:space="preserve">The </w:t>
      </w:r>
      <w:r>
        <w:rPr>
          <w:lang w:eastAsia="zh-CN"/>
        </w:rPr>
        <w:t>(H-)</w:t>
      </w:r>
      <w:r w:rsidRPr="00437354">
        <w:rPr>
          <w:lang w:eastAsia="zh-CN"/>
        </w:rPr>
        <w:t xml:space="preserve">PCF may get the PEI, the </w:t>
      </w:r>
      <w:proofErr w:type="spellStart"/>
      <w:r w:rsidRPr="00437354">
        <w:rPr>
          <w:lang w:eastAsia="zh-CN"/>
        </w:rPr>
        <w:t>OSId</w:t>
      </w:r>
      <w:proofErr w:type="spellEnd"/>
      <w:r w:rsidRPr="00437354">
        <w:rPr>
          <w:lang w:eastAsia="zh-CN"/>
        </w:rPr>
        <w:t xml:space="preserve"> or the indication of UE support for ANDSP in the UDR using </w:t>
      </w:r>
      <w:proofErr w:type="spellStart"/>
      <w:r w:rsidRPr="00437354">
        <w:rPr>
          <w:lang w:eastAsia="zh-CN"/>
        </w:rPr>
        <w:t>Nudr_DM_Query</w:t>
      </w:r>
      <w:proofErr w:type="spellEnd"/>
      <w:r w:rsidRPr="00437354">
        <w:rPr>
          <w:lang w:eastAsia="zh-CN"/>
        </w:rPr>
        <w:t xml:space="preserve"> including </w:t>
      </w:r>
      <w:proofErr w:type="spellStart"/>
      <w:r w:rsidRPr="00437354">
        <w:rPr>
          <w:lang w:eastAsia="zh-CN"/>
        </w:rPr>
        <w:t>DataSet</w:t>
      </w:r>
      <w:proofErr w:type="spellEnd"/>
      <w:r w:rsidRPr="00437354">
        <w:rPr>
          <w:lang w:eastAsia="zh-CN"/>
        </w:rPr>
        <w:t xml:space="preserve"> "Policy Data" and Data Subset "UE </w:t>
      </w:r>
      <w:r w:rsidRPr="00437354">
        <w:t>context policy control data</w:t>
      </w:r>
      <w:r w:rsidRPr="00437354">
        <w:rPr>
          <w:lang w:eastAsia="zh-CN"/>
        </w:rPr>
        <w:t>" if the AMF relocates and the PCF changes.</w:t>
      </w:r>
      <w:r>
        <w:rPr>
          <w:lang w:eastAsia="zh-CN"/>
        </w:rPr>
        <w:t xml:space="preserve"> The (H-)PCF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w:t>
      </w:r>
      <w:r w:rsidRPr="00437354">
        <w:rPr>
          <w:lang w:eastAsia="zh-CN"/>
        </w:rPr>
        <w:t xml:space="preserve"> </w:t>
      </w:r>
      <w:r>
        <w:rPr>
          <w:lang w:eastAsia="zh-CN"/>
        </w:rPr>
        <w:t xml:space="preserve">The (H-)PCF creates the UE policy container including UE access selection and PDU Session selection related policy information as defined in clause 6.6 of TS 23.503 [20] and in the case of </w:t>
      </w:r>
      <w:proofErr w:type="spellStart"/>
      <w:r>
        <w:rPr>
          <w:lang w:eastAsia="zh-CN"/>
        </w:rPr>
        <w:t>of</w:t>
      </w:r>
      <w:proofErr w:type="spellEnd"/>
      <w:r>
        <w:rPr>
          <w:lang w:eastAsia="zh-CN"/>
        </w:rPr>
        <w:t xml:space="preserve"> roaming H-PCF provides the UE policy container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w:t>
      </w:r>
    </w:p>
    <w:p w:rsidR="001247C8" w:rsidRDefault="001247C8" w:rsidP="001247C8">
      <w:pPr>
        <w:pStyle w:val="B1"/>
        <w:rPr>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rsidR="001247C8" w:rsidRDefault="001247C8" w:rsidP="001247C8">
      <w:pPr>
        <w:pStyle w:val="NO"/>
      </w:pPr>
      <w:r>
        <w:t>NOTE:</w:t>
      </w:r>
      <w:r>
        <w:tab/>
        <w:t>Step 6 (and step 7) can be omitted. Then the (H-)PCF creates the UE policy container including UE access selection and PDU Session selection polices in step 2 (in case of non-roaming) or step 3 (in case of roaming). This means that the potential interactions with UDR as in step 6 will have to be executed in step 2 (non-roaming) or step 3 (roaming).</w:t>
      </w:r>
    </w:p>
    <w:p w:rsidR="001247C8" w:rsidRDefault="001247C8" w:rsidP="001247C8">
      <w:pPr>
        <w:pStyle w:val="B1"/>
        <w:rPr>
          <w:lang w:eastAsia="zh-CN"/>
        </w:rPr>
      </w:pPr>
      <w:r>
        <w:rPr>
          <w:lang w:eastAsia="zh-CN"/>
        </w:rPr>
        <w:t>8.</w:t>
      </w:r>
      <w:r>
        <w:rPr>
          <w:lang w:eastAsia="zh-CN"/>
        </w:rPr>
        <w:tab/>
        <w:t>The (V-)PCF triggers UE Configuration Update Procedure in clause 4.2.4.3</w:t>
      </w:r>
      <w:r w:rsidRPr="00140736">
        <w:rPr>
          <w:lang w:eastAsia="zh-CN"/>
        </w:rPr>
        <w:t xml:space="preserve"> to sends the</w:t>
      </w:r>
      <w:r>
        <w:rPr>
          <w:lang w:eastAsia="zh-CN"/>
        </w:rPr>
        <w:t xml:space="preserve"> UE policy container including</w:t>
      </w:r>
      <w:r w:rsidRPr="00140736">
        <w:rPr>
          <w:lang w:eastAsia="zh-CN"/>
        </w:rPr>
        <w:t xml:space="preserve"> UE access selection and PDU Session selection related policy information to the UE.</w:t>
      </w:r>
      <w:r>
        <w:rPr>
          <w:lang w:eastAsia="zh-CN"/>
        </w:rPr>
        <w:t xml:space="preserve"> The (V-)PCF checks the size limit as described in TS 23.503 [20] clause 6.1.2.2.2.</w:t>
      </w:r>
    </w:p>
    <w:p w:rsidR="001247C8" w:rsidRDefault="001247C8" w:rsidP="001247C8">
      <w:pPr>
        <w:pStyle w:val="B1"/>
        <w:rPr>
          <w:lang w:eastAsia="zh-CN"/>
        </w:rPr>
      </w:pPr>
      <w:r>
        <w:rPr>
          <w:lang w:eastAsia="zh-CN"/>
        </w:rPr>
        <w:t>9.</w:t>
      </w:r>
      <w:r>
        <w:rPr>
          <w:lang w:eastAsia="zh-CN"/>
        </w:rPr>
        <w:tab/>
        <w:t xml:space="preserve">If the V-PCF received notification of the reception of the UE Policy container then the </w:t>
      </w:r>
      <w:r w:rsidRPr="00140736">
        <w:rPr>
          <w:lang w:eastAsia="zh-CN"/>
        </w:rPr>
        <w:t>V-PCF</w:t>
      </w:r>
      <w:r>
        <w:rPr>
          <w:lang w:eastAsia="zh-CN"/>
        </w:rPr>
        <w:t xml:space="preserve"> forwards the notification response of the UE to the </w:t>
      </w:r>
      <w:r w:rsidRPr="00140736">
        <w:rPr>
          <w:lang w:eastAsia="zh-CN"/>
        </w:rPr>
        <w:t>H-</w:t>
      </w:r>
      <w:r>
        <w:rPr>
          <w:lang w:eastAsia="zh-CN"/>
        </w:rPr>
        <w:t xml:space="preserve">PCF using </w:t>
      </w:r>
      <w:proofErr w:type="spellStart"/>
      <w:r>
        <w:rPr>
          <w:lang w:eastAsia="zh-CN"/>
        </w:rPr>
        <w:t>Npcf_UEPolicyControl_Update</w:t>
      </w:r>
      <w:proofErr w:type="spellEnd"/>
      <w:r>
        <w:rPr>
          <w:lang w:eastAsia="zh-CN"/>
        </w:rPr>
        <w:t xml:space="preserve"> Request.</w:t>
      </w:r>
    </w:p>
    <w:p w:rsidR="001247C8" w:rsidRDefault="001247C8" w:rsidP="001247C8">
      <w:pPr>
        <w:pStyle w:val="B1"/>
        <w:rPr>
          <w:lang w:eastAsia="zh-CN"/>
        </w:rPr>
      </w:pPr>
      <w:r w:rsidRPr="00140736">
        <w:rPr>
          <w:lang w:eastAsia="zh-CN"/>
        </w:rPr>
        <w:t>1</w:t>
      </w:r>
      <w:r>
        <w:rPr>
          <w:lang w:eastAsia="zh-CN"/>
        </w:rPr>
        <w:t>0.</w:t>
      </w:r>
      <w:r>
        <w:rPr>
          <w:lang w:eastAsia="zh-CN"/>
        </w:rPr>
        <w:tab/>
        <w:t>The H-PCF sends a response to the V-PCF.</w:t>
      </w:r>
    </w:p>
    <w:p w:rsidR="001247C8" w:rsidRDefault="001247C8">
      <w:pPr>
        <w:rPr>
          <w:noProof/>
        </w:rPr>
      </w:pPr>
    </w:p>
    <w:p w:rsidR="00E85ECE" w:rsidRPr="00784A7D" w:rsidRDefault="00E85ECE" w:rsidP="00E85ECE">
      <w:pPr>
        <w:pBdr>
          <w:top w:val="single" w:sz="4" w:space="1" w:color="auto"/>
          <w:left w:val="single" w:sz="4" w:space="4" w:color="auto"/>
          <w:bottom w:val="single" w:sz="4" w:space="1" w:color="auto"/>
          <w:right w:val="single" w:sz="4" w:space="4" w:color="auto"/>
        </w:pBdr>
        <w:jc w:val="center"/>
        <w:rPr>
          <w:noProof/>
          <w:sz w:val="28"/>
        </w:rPr>
      </w:pPr>
      <w:r>
        <w:rPr>
          <w:noProof/>
          <w:sz w:val="28"/>
        </w:rPr>
        <w:t>4</w:t>
      </w:r>
      <w:r>
        <w:rPr>
          <w:noProof/>
          <w:sz w:val="28"/>
          <w:vertAlign w:val="superscript"/>
        </w:rPr>
        <w:t>th</w:t>
      </w:r>
      <w:r w:rsidRPr="00784A7D">
        <w:rPr>
          <w:noProof/>
          <w:sz w:val="28"/>
        </w:rPr>
        <w:t xml:space="preserve"> Change</w:t>
      </w:r>
    </w:p>
    <w:p w:rsidR="001247C8" w:rsidRDefault="001247C8">
      <w:pPr>
        <w:rPr>
          <w:noProof/>
        </w:rPr>
      </w:pPr>
    </w:p>
    <w:p w:rsidR="001247C8" w:rsidRPr="00050CA8" w:rsidRDefault="001247C8" w:rsidP="001247C8">
      <w:pPr>
        <w:pStyle w:val="Heading5"/>
      </w:pPr>
      <w:bookmarkStart w:id="24" w:name="_Toc11173784"/>
      <w:r w:rsidRPr="00050CA8">
        <w:rPr>
          <w:lang w:eastAsia="zh-CN"/>
        </w:rPr>
        <w:t>5.2.5.2.2</w:t>
      </w:r>
      <w:r w:rsidRPr="00050CA8">
        <w:rPr>
          <w:lang w:eastAsia="zh-CN"/>
        </w:rPr>
        <w:tab/>
      </w:r>
      <w:proofErr w:type="spellStart"/>
      <w:r w:rsidRPr="00050CA8">
        <w:t>Npcf_AMPolicyControl_</w:t>
      </w:r>
      <w:r>
        <w:t>Create</w:t>
      </w:r>
      <w:proofErr w:type="spellEnd"/>
      <w:r w:rsidRPr="00050CA8">
        <w:t xml:space="preserve"> </w:t>
      </w:r>
      <w:r w:rsidRPr="00404065">
        <w:t>s</w:t>
      </w:r>
      <w:r w:rsidRPr="00050CA8">
        <w:t xml:space="preserve">ervice </w:t>
      </w:r>
      <w:r w:rsidRPr="00404065">
        <w:t>o</w:t>
      </w:r>
      <w:r w:rsidRPr="00050CA8">
        <w:t>peration</w:t>
      </w:r>
      <w:bookmarkEnd w:id="24"/>
    </w:p>
    <w:p w:rsidR="001247C8" w:rsidRPr="00050CA8" w:rsidRDefault="001247C8" w:rsidP="001247C8">
      <w:pPr>
        <w:rPr>
          <w:b/>
          <w:lang w:eastAsia="zh-CN"/>
        </w:rPr>
      </w:pPr>
      <w:r w:rsidRPr="00050CA8">
        <w:rPr>
          <w:b/>
        </w:rPr>
        <w:t>Service operation name:</w:t>
      </w:r>
      <w:r w:rsidRPr="00050CA8">
        <w:t xml:space="preserve"> </w:t>
      </w:r>
      <w:proofErr w:type="spellStart"/>
      <w:r w:rsidRPr="00050CA8">
        <w:t>Npcf_AMPolicyControl_</w:t>
      </w:r>
      <w:r>
        <w:t>Create</w:t>
      </w:r>
      <w:proofErr w:type="spellEnd"/>
    </w:p>
    <w:p w:rsidR="001247C8" w:rsidRPr="00050CA8" w:rsidRDefault="001247C8" w:rsidP="001247C8">
      <w:pPr>
        <w:rPr>
          <w:b/>
          <w:lang w:eastAsia="zh-CN"/>
        </w:rPr>
      </w:pPr>
      <w:r w:rsidRPr="00050CA8">
        <w:rPr>
          <w:b/>
        </w:rPr>
        <w:t>Description:</w:t>
      </w:r>
      <w:r>
        <w:rPr>
          <w:lang w:eastAsia="zh-CN"/>
        </w:rPr>
        <w:t xml:space="preserve"> NF Service Consumer can request the creation of </w:t>
      </w:r>
      <w:proofErr w:type="gramStart"/>
      <w:r>
        <w:rPr>
          <w:lang w:eastAsia="zh-CN"/>
        </w:rPr>
        <w:t>a</w:t>
      </w:r>
      <w:proofErr w:type="gramEnd"/>
      <w:r>
        <w:rPr>
          <w:lang w:eastAsia="zh-CN"/>
        </w:rPr>
        <w:t xml:space="preserve"> AM Policy Association and by providing relevant parameters about the UE context to the PCF</w:t>
      </w:r>
      <w:r w:rsidRPr="00050CA8">
        <w:rPr>
          <w:lang w:eastAsia="zh-CN"/>
        </w:rPr>
        <w:t>.</w:t>
      </w:r>
    </w:p>
    <w:p w:rsidR="001247C8" w:rsidRPr="00050CA8" w:rsidRDefault="001247C8" w:rsidP="001247C8">
      <w:proofErr w:type="gramStart"/>
      <w:r w:rsidRPr="00050CA8">
        <w:rPr>
          <w:b/>
        </w:rPr>
        <w:t>Inputs,</w:t>
      </w:r>
      <w:proofErr w:type="gramEnd"/>
      <w:r w:rsidRPr="00050CA8">
        <w:rPr>
          <w:b/>
        </w:rPr>
        <w:t xml:space="preserve"> Required:</w:t>
      </w:r>
      <w:r w:rsidRPr="00050CA8">
        <w:t xml:space="preserve"> SUPI.</w:t>
      </w:r>
    </w:p>
    <w:p w:rsidR="001247C8" w:rsidRPr="00050CA8" w:rsidRDefault="001247C8" w:rsidP="001247C8">
      <w:r w:rsidRPr="00050CA8">
        <w:rPr>
          <w:b/>
        </w:rPr>
        <w:t>Inputs, Optional:</w:t>
      </w:r>
      <w:r w:rsidRPr="00050CA8">
        <w:t xml:space="preserve"> </w:t>
      </w:r>
      <w:r w:rsidRPr="00940319">
        <w:rPr>
          <w:rFonts w:eastAsia="DengXian"/>
        </w:rPr>
        <w:t xml:space="preserve">Information provided by the </w:t>
      </w:r>
      <w:r>
        <w:rPr>
          <w:rFonts w:eastAsia="DengXian"/>
        </w:rPr>
        <w:t>A</w:t>
      </w:r>
      <w:r w:rsidRPr="00940319">
        <w:rPr>
          <w:rFonts w:eastAsia="DengXian"/>
        </w:rPr>
        <w:t xml:space="preserve">MF as define in 6.2.1.2 </w:t>
      </w:r>
      <w:r w:rsidRPr="00940319">
        <w:rPr>
          <w:rFonts w:eastAsia="DengXian" w:hint="eastAsia"/>
        </w:rPr>
        <w:t>o</w:t>
      </w:r>
      <w:r w:rsidRPr="00940319">
        <w:rPr>
          <w:rFonts w:eastAsia="DengXian"/>
        </w:rPr>
        <w:t>f TS</w:t>
      </w:r>
      <w:r>
        <w:rPr>
          <w:rFonts w:eastAsia="DengXian"/>
        </w:rPr>
        <w:t> </w:t>
      </w:r>
      <w:r w:rsidRPr="00940319">
        <w:rPr>
          <w:rFonts w:eastAsia="DengXian"/>
        </w:rPr>
        <w:t>23.503</w:t>
      </w:r>
      <w:r>
        <w:rPr>
          <w:rFonts w:eastAsia="DengXian"/>
        </w:rPr>
        <w:t> </w:t>
      </w:r>
      <w:r w:rsidRPr="00940319">
        <w:rPr>
          <w:rFonts w:eastAsia="DengXian"/>
        </w:rPr>
        <w:t>[</w:t>
      </w:r>
      <w:r>
        <w:rPr>
          <w:rFonts w:eastAsia="DengXian"/>
        </w:rPr>
        <w:t>20</w:t>
      </w:r>
      <w:r w:rsidRPr="00940319">
        <w:rPr>
          <w:rFonts w:eastAsia="DengXian"/>
        </w:rPr>
        <w:t>]</w:t>
      </w:r>
      <w:r>
        <w:rPr>
          <w:rFonts w:eastAsia="DengXian"/>
        </w:rPr>
        <w:t>, such as</w:t>
      </w:r>
      <w:r w:rsidRPr="00050CA8">
        <w:t xml:space="preserve"> Access Type, Permanent Equipment Identifier, GPSI, User Location Information, UE Time Zone, Serving Network</w:t>
      </w:r>
      <w:ins w:id="25" w:author="Belling, Thomas (Nokia - DE/Munich)" w:date="2019-06-17T22:34:00Z">
        <w:r w:rsidR="000C6383">
          <w:t xml:space="preserve"> (</w:t>
        </w:r>
      </w:ins>
      <w:ins w:id="26" w:author="Belling, Thomas (Nokia - DE/Munich)" w:date="2019-06-18T11:24:00Z">
        <w:r w:rsidR="00CC27B9">
          <w:t>PLMN ID,</w:t>
        </w:r>
        <w:r w:rsidR="00CC27B9" w:rsidRPr="00CC27B9">
          <w:t xml:space="preserve"> or PLMN ID and NID, see clause</w:t>
        </w:r>
        <w:r w:rsidR="00CC27B9">
          <w:t> </w:t>
        </w:r>
        <w:r w:rsidR="00CC27B9" w:rsidRPr="00CC27B9">
          <w:t>5.34</w:t>
        </w:r>
        <w:r w:rsidR="00CC27B9">
          <w:t xml:space="preserve"> of </w:t>
        </w:r>
        <w:r w:rsidR="00CC27B9" w:rsidRPr="00CC27B9">
          <w:t>TS</w:t>
        </w:r>
        <w:r w:rsidR="00CC27B9">
          <w:t> </w:t>
        </w:r>
        <w:r w:rsidR="00CC27B9" w:rsidRPr="00CC27B9">
          <w:t>23.501</w:t>
        </w:r>
        <w:r w:rsidR="00CC27B9">
          <w:t> </w:t>
        </w:r>
        <w:r w:rsidR="00CC27B9" w:rsidRPr="00CC27B9">
          <w:t>[2]</w:t>
        </w:r>
      </w:ins>
      <w:ins w:id="27" w:author="Belling, Thomas (Nokia - DE/Munich)" w:date="2019-06-17T22:34:00Z">
        <w:r w:rsidR="00510011">
          <w:t>)</w:t>
        </w:r>
      </w:ins>
      <w:r w:rsidRPr="00050CA8">
        <w:t xml:space="preserve">, RAT type, List of </w:t>
      </w:r>
      <w:r>
        <w:rPr>
          <w:rFonts w:eastAsia="DengXian"/>
        </w:rPr>
        <w:t xml:space="preserve">subscribed </w:t>
      </w:r>
      <w:r w:rsidRPr="00050CA8">
        <w:t>Service Area Restriction</w:t>
      </w:r>
      <w:r>
        <w:t>s</w:t>
      </w:r>
      <w:r>
        <w:rPr>
          <w:rFonts w:eastAsia="DengXian"/>
        </w:rPr>
        <w:t xml:space="preserve">, </w:t>
      </w:r>
      <w:r>
        <w:rPr>
          <w:rFonts w:eastAsia="DengXian"/>
          <w:lang w:eastAsia="zh-CN"/>
        </w:rPr>
        <w:t>subscribed</w:t>
      </w:r>
      <w:r w:rsidRPr="0000173F">
        <w:rPr>
          <w:rFonts w:eastAsia="DengXian"/>
          <w:lang w:eastAsia="zh-CN"/>
        </w:rPr>
        <w:t xml:space="preserve"> RFSP Index</w:t>
      </w:r>
      <w:r>
        <w:rPr>
          <w:rFonts w:eastAsia="DengXian"/>
          <w:lang w:eastAsia="zh-CN"/>
        </w:rPr>
        <w:t>, the Allowed NSSAI, GUAMI, backup AMF(s) (if NF Type is AMF)</w:t>
      </w:r>
      <w:r w:rsidRPr="00050CA8">
        <w:t>.</w:t>
      </w:r>
      <w:r>
        <w:t xml:space="preserve"> Backup AMF(s) sent only once by the AMF to the PCF in its first interaction with the PCF.</w:t>
      </w:r>
    </w:p>
    <w:p w:rsidR="001247C8" w:rsidRPr="00050CA8" w:rsidRDefault="001247C8" w:rsidP="001247C8">
      <w:pPr>
        <w:rPr>
          <w:lang w:eastAsia="zh-CN"/>
        </w:rPr>
      </w:pPr>
      <w:r w:rsidRPr="00050CA8">
        <w:rPr>
          <w:b/>
        </w:rPr>
        <w:t xml:space="preserve">Outputs, </w:t>
      </w:r>
      <w:proofErr w:type="gramStart"/>
      <w:r w:rsidRPr="00050CA8">
        <w:rPr>
          <w:b/>
        </w:rPr>
        <w:t>Required</w:t>
      </w:r>
      <w:proofErr w:type="gramEnd"/>
      <w:r w:rsidRPr="00050CA8">
        <w:rPr>
          <w:b/>
        </w:rPr>
        <w:t>:</w:t>
      </w:r>
      <w:r>
        <w:rPr>
          <w:lang w:eastAsia="zh-CN"/>
        </w:rPr>
        <w:t xml:space="preserve"> AM Policy Association ID</w:t>
      </w:r>
      <w:r w:rsidRPr="00050CA8">
        <w:rPr>
          <w:i/>
        </w:rPr>
        <w:t>.</w:t>
      </w:r>
    </w:p>
    <w:p w:rsidR="001247C8" w:rsidRPr="000D2D93" w:rsidRDefault="001247C8" w:rsidP="001247C8">
      <w:r w:rsidRPr="00050CA8">
        <w:rPr>
          <w:b/>
        </w:rPr>
        <w:t>Outputs, Optional:</w:t>
      </w:r>
      <w:r>
        <w:t xml:space="preserve"> The requested Access and mobility related policy information as defined in Clause 6.5 of TS 23.503 [20], and Policy Control Request Trigger of AM Policy Association</w:t>
      </w:r>
      <w:r w:rsidRPr="000D2D93">
        <w:t>.</w:t>
      </w:r>
    </w:p>
    <w:p w:rsidR="001247C8" w:rsidRPr="00050CA8" w:rsidRDefault="001247C8" w:rsidP="001247C8">
      <w:r w:rsidRPr="00050CA8">
        <w:t xml:space="preserve">See clause 4.2.2.2.2 (step 16) for the detail usage of this service operation for AMF. In step 16, the AMF requests the </w:t>
      </w:r>
      <w:r w:rsidRPr="00050CA8">
        <w:rPr>
          <w:lang w:eastAsia="zh-CN"/>
        </w:rPr>
        <w:t>PCF to apply operator policies for the UE</w:t>
      </w:r>
      <w:r w:rsidRPr="00050CA8">
        <w:t>.</w:t>
      </w:r>
    </w:p>
    <w:p w:rsidR="001247C8" w:rsidRDefault="001247C8" w:rsidP="001247C8">
      <w:r w:rsidRPr="00050CA8">
        <w:t>See clause </w:t>
      </w:r>
      <w:r w:rsidRPr="00B21081">
        <w:rPr>
          <w:rFonts w:eastAsia="DengXian"/>
        </w:rPr>
        <w:t>4.16.1.2</w:t>
      </w:r>
      <w:r w:rsidRPr="00050CA8">
        <w:t xml:space="preserve"> (step</w:t>
      </w:r>
      <w:r>
        <w:t>s</w:t>
      </w:r>
      <w:r w:rsidRPr="00050CA8">
        <w:t xml:space="preserve"> 2 and 3)</w:t>
      </w:r>
      <w:r>
        <w:t xml:space="preserve"> for the detail usage of this service operation for AMF. In step 2, the AMF requests the PCF to apply operator policies for the UE; in step 3, the PCF acknowledges AMF with requested policy.</w:t>
      </w:r>
    </w:p>
    <w:p w:rsidR="001247C8" w:rsidRPr="00050CA8" w:rsidRDefault="001247C8" w:rsidP="001247C8">
      <w:r>
        <w:t>See clause 4.16.1.3 (steps 3 and 4)</w:t>
      </w:r>
      <w:r w:rsidRPr="00050CA8">
        <w:t xml:space="preserve"> for the detail usage of this service operation for AMF. In step</w:t>
      </w:r>
      <w:r>
        <w:t> 3</w:t>
      </w:r>
      <w:r w:rsidRPr="00050CA8">
        <w:t>, the AMF requests the PCF to apply operator policies for the UE; in step</w:t>
      </w:r>
      <w:r>
        <w:t> 4</w:t>
      </w:r>
      <w:r w:rsidRPr="00050CA8">
        <w:t>, the PCF acknowledges AMF with requested policy.</w:t>
      </w:r>
    </w:p>
    <w:p w:rsidR="001247C8" w:rsidRDefault="001247C8">
      <w:pPr>
        <w:rPr>
          <w:noProof/>
        </w:rPr>
      </w:pPr>
    </w:p>
    <w:p w:rsidR="00E85ECE" w:rsidRPr="00784A7D" w:rsidRDefault="00E85ECE" w:rsidP="00E85ECE">
      <w:pPr>
        <w:pBdr>
          <w:top w:val="single" w:sz="4" w:space="1" w:color="auto"/>
          <w:left w:val="single" w:sz="4" w:space="4" w:color="auto"/>
          <w:bottom w:val="single" w:sz="4" w:space="1" w:color="auto"/>
          <w:right w:val="single" w:sz="4" w:space="4" w:color="auto"/>
        </w:pBdr>
        <w:jc w:val="center"/>
        <w:rPr>
          <w:noProof/>
          <w:sz w:val="28"/>
        </w:rPr>
      </w:pPr>
      <w:r>
        <w:rPr>
          <w:noProof/>
          <w:sz w:val="28"/>
        </w:rPr>
        <w:t>5</w:t>
      </w:r>
      <w:r>
        <w:rPr>
          <w:noProof/>
          <w:sz w:val="28"/>
          <w:vertAlign w:val="superscript"/>
        </w:rPr>
        <w:t>th</w:t>
      </w:r>
      <w:r w:rsidRPr="00784A7D">
        <w:rPr>
          <w:noProof/>
          <w:sz w:val="28"/>
        </w:rPr>
        <w:t xml:space="preserve"> Change</w:t>
      </w:r>
    </w:p>
    <w:p w:rsidR="00E85ECE" w:rsidRDefault="00E85ECE">
      <w:pPr>
        <w:rPr>
          <w:noProof/>
        </w:rPr>
      </w:pPr>
    </w:p>
    <w:p w:rsidR="00E85ECE" w:rsidRPr="00050CA8" w:rsidRDefault="00E85ECE" w:rsidP="00E85ECE">
      <w:pPr>
        <w:pStyle w:val="Heading5"/>
      </w:pPr>
      <w:bookmarkStart w:id="28" w:name="_Toc11173798"/>
      <w:r w:rsidRPr="00050CA8">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28"/>
    </w:p>
    <w:p w:rsidR="00E85ECE" w:rsidRDefault="00E85ECE" w:rsidP="00E85ECE">
      <w:pPr>
        <w:rPr>
          <w:lang w:eastAsia="zh-CN"/>
        </w:rPr>
      </w:pPr>
      <w:r w:rsidRPr="000A2125">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rsidR="00E85ECE" w:rsidRDefault="00E85ECE" w:rsidP="00E85ECE">
      <w:pPr>
        <w:rPr>
          <w:lang w:eastAsia="zh-CN"/>
        </w:rPr>
      </w:pPr>
      <w:r w:rsidRPr="000A2125">
        <w:rPr>
          <w:b/>
          <w:lang w:eastAsia="zh-CN"/>
        </w:rPr>
        <w:t>Description:</w:t>
      </w:r>
      <w:r>
        <w:rPr>
          <w:lang w:eastAsia="zh-CN"/>
        </w:rPr>
        <w:t xml:space="preserve"> The NF Service Consumer can request the creation of a SM Policy Association and provide relevant parameters about the PDU Session to the PCF.</w:t>
      </w:r>
    </w:p>
    <w:p w:rsidR="00E85ECE" w:rsidRDefault="00E85ECE" w:rsidP="00E85ECE">
      <w:pPr>
        <w:rPr>
          <w:lang w:eastAsia="zh-CN"/>
        </w:rPr>
      </w:pPr>
      <w:proofErr w:type="gramStart"/>
      <w:r w:rsidRPr="000A2125">
        <w:rPr>
          <w:b/>
          <w:lang w:eastAsia="zh-CN"/>
        </w:rPr>
        <w:t>Inputs,</w:t>
      </w:r>
      <w:proofErr w:type="gramEnd"/>
      <w:r w:rsidRPr="000A2125">
        <w:rPr>
          <w:b/>
          <w:lang w:eastAsia="zh-CN"/>
        </w:rPr>
        <w:t xml:space="preserve"> Required:</w:t>
      </w:r>
      <w:r>
        <w:rPr>
          <w:lang w:eastAsia="zh-CN"/>
        </w:rPr>
        <w:t xml:space="preserve"> SUPI (or PEI in case of emergency PDU Session without SUPI), PDU Session id, DNN and S-NSSAI,</w:t>
      </w:r>
    </w:p>
    <w:p w:rsidR="00E85ECE" w:rsidRDefault="00E85ECE" w:rsidP="00E85ECE">
      <w:pPr>
        <w:rPr>
          <w:lang w:eastAsia="zh-CN"/>
        </w:rPr>
      </w:pPr>
      <w:r w:rsidRPr="000A2125">
        <w:rPr>
          <w:b/>
          <w:lang w:eastAsia="zh-CN"/>
        </w:rPr>
        <w:t>Inputs, Optional:</w:t>
      </w:r>
      <w:r>
        <w:rPr>
          <w:lang w:eastAsia="zh-CN"/>
        </w:rPr>
        <w:t xml:space="preserve"> Information provided by the SMF as defined in clause 6.2.1.2 of TS 23.503 [20], such as Access Type, the IPv4 address and/or IPv6 prefix, PEI, GPSI, User Location Information, UE Time Zone, Serving Network</w:t>
      </w:r>
      <w:ins w:id="29" w:author="Belling, Thomas (Nokia - DE/Munich)" w:date="2019-06-17T22:36:00Z">
        <w:r w:rsidR="00510011">
          <w:rPr>
            <w:lang w:eastAsia="zh-CN"/>
          </w:rPr>
          <w:t xml:space="preserve"> </w:t>
        </w:r>
        <w:r w:rsidR="00510011">
          <w:t>(</w:t>
        </w:r>
      </w:ins>
      <w:ins w:id="30" w:author="Belling, Thomas (Nokia - DE/Munich)" w:date="2019-06-18T11:25:00Z">
        <w:r w:rsidR="00CC27B9">
          <w:t>PLMN ID,</w:t>
        </w:r>
        <w:r w:rsidR="00CC27B9" w:rsidRPr="00CC27B9">
          <w:t xml:space="preserve"> or PLMN ID and NID, see clause</w:t>
        </w:r>
        <w:r w:rsidR="00CC27B9">
          <w:t> </w:t>
        </w:r>
        <w:r w:rsidR="00CC27B9" w:rsidRPr="00CC27B9">
          <w:t>5.34</w:t>
        </w:r>
        <w:r w:rsidR="00CC27B9">
          <w:t xml:space="preserve"> of </w:t>
        </w:r>
        <w:r w:rsidR="00CC27B9" w:rsidRPr="00CC27B9">
          <w:t>TS</w:t>
        </w:r>
        <w:r w:rsidR="00CC27B9">
          <w:t> </w:t>
        </w:r>
        <w:r w:rsidR="00CC27B9" w:rsidRPr="00CC27B9">
          <w:t>23.501</w:t>
        </w:r>
        <w:r w:rsidR="00CC27B9">
          <w:t> </w:t>
        </w:r>
        <w:r w:rsidR="00CC27B9" w:rsidRPr="00CC27B9">
          <w:t>[2]</w:t>
        </w:r>
      </w:ins>
      <w:ins w:id="31" w:author="Belling, Thomas (Nokia - DE/Munich)" w:date="2019-06-17T22:36:00Z">
        <w:r w:rsidR="00510011">
          <w:t>)</w:t>
        </w:r>
      </w:ins>
      <w:r>
        <w:rPr>
          <w:lang w:eastAsia="zh-CN"/>
        </w:rPr>
        <w:t>, RAT type, Charging Characteristics information, Session AMBR, subscribed default QoS information, Trace Requirements and Internal Group Identifier (see TS 23.501 [2], clause 5.9.7), NSI ID, DN Authorization Profile Index, Frame Routes.</w:t>
      </w:r>
    </w:p>
    <w:p w:rsidR="00E85ECE" w:rsidRPr="001E6825" w:rsidRDefault="00E85ECE" w:rsidP="00E85ECE">
      <w:r>
        <w:t>Frame Routes are defined in Table 5.2.3.3.1-1.</w:t>
      </w:r>
    </w:p>
    <w:p w:rsidR="00E85ECE" w:rsidRPr="001E6825" w:rsidRDefault="00E85ECE" w:rsidP="00E85ECE">
      <w:pPr>
        <w:pStyle w:val="NO"/>
      </w:pPr>
      <w:r>
        <w:t>NOTE:</w:t>
      </w:r>
      <w:r>
        <w:tab/>
        <w:t>If SMF receives the DN authorized Session AMBR from the DN-AAA at PDU session establishment, it includes the DN authorized Session AMBR within the Session-AMBR, instead of the subscribed Session AMBR received from the UDM, in the request.</w:t>
      </w:r>
    </w:p>
    <w:p w:rsidR="00E85ECE" w:rsidRDefault="00E85ECE" w:rsidP="00E85ECE">
      <w:r>
        <w:t>W-5GAN specific PDU session information provided by the SMF is specified in TS 23.316 [53].</w:t>
      </w:r>
    </w:p>
    <w:p w:rsidR="00E85ECE" w:rsidRDefault="00E85ECE" w:rsidP="00E85ECE">
      <w:pPr>
        <w:rPr>
          <w:lang w:eastAsia="zh-CN"/>
        </w:rPr>
      </w:pPr>
      <w:r w:rsidRPr="000A2125">
        <w:rPr>
          <w:b/>
          <w:lang w:eastAsia="zh-CN"/>
        </w:rPr>
        <w:t xml:space="preserve">Outputs, </w:t>
      </w:r>
      <w:proofErr w:type="gramStart"/>
      <w:r w:rsidRPr="000A2125">
        <w:rPr>
          <w:b/>
          <w:lang w:eastAsia="zh-CN"/>
        </w:rPr>
        <w:t>Required</w:t>
      </w:r>
      <w:proofErr w:type="gramEnd"/>
      <w:r w:rsidRPr="000A2125">
        <w:rPr>
          <w:b/>
          <w:lang w:eastAsia="zh-CN"/>
        </w:rPr>
        <w:t>:</w:t>
      </w:r>
      <w:r>
        <w:rPr>
          <w:lang w:eastAsia="zh-CN"/>
        </w:rPr>
        <w:t xml:space="preserve"> SM Policy Association ID defined in TS 29.512 [57]. Success or Failure.</w:t>
      </w:r>
    </w:p>
    <w:p w:rsidR="00E85ECE" w:rsidRDefault="00E85ECE" w:rsidP="00E85ECE">
      <w:pPr>
        <w:rPr>
          <w:lang w:eastAsia="zh-CN"/>
        </w:rPr>
      </w:pPr>
      <w:r w:rsidRPr="000A2125">
        <w:rPr>
          <w:b/>
          <w:lang w:eastAsia="zh-CN"/>
        </w:rPr>
        <w:t>Outputs, Optional:</w:t>
      </w:r>
      <w:r>
        <w:rPr>
          <w:lang w:eastAsia="zh-CN"/>
        </w:rPr>
        <w:t xml:space="preserve"> Policy information for the PDU Session as defined in clause 5.2.5.4.1.</w:t>
      </w:r>
    </w:p>
    <w:p w:rsidR="00E85ECE" w:rsidRDefault="00E85ECE" w:rsidP="00E85ECE">
      <w:pPr>
        <w:rPr>
          <w:lang w:eastAsia="zh-CN"/>
        </w:rPr>
      </w:pPr>
      <w:r>
        <w:rPr>
          <w:lang w:eastAsia="zh-CN"/>
        </w:rPr>
        <w:t>See clause 4.16.4 for the detail usage of this service operation.</w:t>
      </w:r>
    </w:p>
    <w:p w:rsidR="00E85ECE" w:rsidRDefault="00E85ECE">
      <w:pPr>
        <w:rPr>
          <w:noProof/>
        </w:rPr>
      </w:pPr>
    </w:p>
    <w:p w:rsidR="00E85ECE" w:rsidRPr="00784A7D" w:rsidRDefault="000C6383" w:rsidP="00E85ECE">
      <w:pPr>
        <w:pBdr>
          <w:top w:val="single" w:sz="4" w:space="1" w:color="auto"/>
          <w:left w:val="single" w:sz="4" w:space="4" w:color="auto"/>
          <w:bottom w:val="single" w:sz="4" w:space="1" w:color="auto"/>
          <w:right w:val="single" w:sz="4" w:space="4" w:color="auto"/>
        </w:pBdr>
        <w:jc w:val="center"/>
        <w:rPr>
          <w:noProof/>
          <w:sz w:val="28"/>
        </w:rPr>
      </w:pPr>
      <w:r>
        <w:rPr>
          <w:noProof/>
          <w:sz w:val="28"/>
        </w:rPr>
        <w:t>6</w:t>
      </w:r>
      <w:r w:rsidR="00E85ECE">
        <w:rPr>
          <w:noProof/>
          <w:sz w:val="28"/>
          <w:vertAlign w:val="superscript"/>
        </w:rPr>
        <w:t>th</w:t>
      </w:r>
      <w:r w:rsidR="00E85ECE" w:rsidRPr="00784A7D">
        <w:rPr>
          <w:noProof/>
          <w:sz w:val="28"/>
        </w:rPr>
        <w:t xml:space="preserve"> Change</w:t>
      </w:r>
    </w:p>
    <w:p w:rsidR="00E85ECE" w:rsidRDefault="00E85ECE">
      <w:pPr>
        <w:rPr>
          <w:noProof/>
        </w:rPr>
      </w:pPr>
    </w:p>
    <w:p w:rsidR="00E85ECE" w:rsidRDefault="00E85ECE" w:rsidP="00E85ECE">
      <w:pPr>
        <w:pStyle w:val="Heading5"/>
      </w:pPr>
      <w:bookmarkStart w:id="32" w:name="_Toc11173809"/>
      <w:r>
        <w:t>5.2.5.6.2</w:t>
      </w:r>
      <w:r>
        <w:tab/>
      </w:r>
      <w:proofErr w:type="spellStart"/>
      <w:r>
        <w:t>Npcf_UEPolicyControl_Create</w:t>
      </w:r>
      <w:proofErr w:type="spellEnd"/>
      <w:r>
        <w:t xml:space="preserve"> service operation</w:t>
      </w:r>
      <w:bookmarkEnd w:id="32"/>
    </w:p>
    <w:p w:rsidR="00E85ECE" w:rsidRDefault="00E85ECE" w:rsidP="00E85ECE">
      <w:r w:rsidRPr="00D1444C">
        <w:rPr>
          <w:b/>
        </w:rPr>
        <w:t>Service operation name:</w:t>
      </w:r>
      <w:r>
        <w:t xml:space="preserve"> </w:t>
      </w:r>
      <w:proofErr w:type="spellStart"/>
      <w:r>
        <w:t>Npcf_UEPolicyControl_Create</w:t>
      </w:r>
      <w:proofErr w:type="spellEnd"/>
    </w:p>
    <w:p w:rsidR="00E85ECE" w:rsidRDefault="00E85ECE" w:rsidP="00E85ECE">
      <w:r w:rsidRPr="00D1444C">
        <w:rPr>
          <w:b/>
        </w:rPr>
        <w:t>Description:</w:t>
      </w:r>
      <w:r>
        <w:t xml:space="preserve"> NF Service Consumer can request the creation of a UE Policy Association by providing relevant parameters about the UE context to the PCF.</w:t>
      </w:r>
    </w:p>
    <w:p w:rsidR="00E85ECE" w:rsidRDefault="00E85ECE" w:rsidP="00E85ECE">
      <w:proofErr w:type="gramStart"/>
      <w:r w:rsidRPr="00D1444C">
        <w:rPr>
          <w:b/>
        </w:rPr>
        <w:t>Inputs,</w:t>
      </w:r>
      <w:proofErr w:type="gramEnd"/>
      <w:r w:rsidRPr="00D1444C">
        <w:rPr>
          <w:b/>
        </w:rPr>
        <w:t xml:space="preserve"> Required:</w:t>
      </w:r>
      <w:r>
        <w:t xml:space="preserve"> Notification endpoint, SUPI.</w:t>
      </w:r>
    </w:p>
    <w:p w:rsidR="00E85ECE" w:rsidRDefault="00E85ECE" w:rsidP="00E85ECE">
      <w:r w:rsidRPr="00D1444C">
        <w:rPr>
          <w:b/>
        </w:rPr>
        <w:t>Inputs, Optional:</w:t>
      </w:r>
      <w:r>
        <w:t xml:space="preserve"> H-PCF ID (if the NF service producer is V-PCF and AMF is NF service consumer), information provided by the AMF as define in 6.2.1.2 of TS 23.503 [20], such as Access Type, Permanent Equipment Identifier, GPSI, User Location Information, UE Time Zone, Serving Network</w:t>
      </w:r>
      <w:ins w:id="33" w:author="Belling, Thomas (Nokia - DE/Munich)" w:date="2019-06-17T22:37:00Z">
        <w:r w:rsidR="00510011">
          <w:t xml:space="preserve"> (</w:t>
        </w:r>
      </w:ins>
      <w:ins w:id="34" w:author="Belling, Thomas (Nokia - DE/Munich)" w:date="2019-06-18T11:25:00Z">
        <w:r w:rsidR="00CC27B9">
          <w:t>PLMN ID,</w:t>
        </w:r>
        <w:r w:rsidR="00CC27B9" w:rsidRPr="00CC27B9">
          <w:t xml:space="preserve"> or PLMN ID and NID, see clause</w:t>
        </w:r>
        <w:r w:rsidR="00CC27B9">
          <w:t> </w:t>
        </w:r>
        <w:r w:rsidR="00CC27B9" w:rsidRPr="00CC27B9">
          <w:t>5.34</w:t>
        </w:r>
        <w:r w:rsidR="00CC27B9">
          <w:t xml:space="preserve"> of </w:t>
        </w:r>
        <w:r w:rsidR="00CC27B9" w:rsidRPr="00CC27B9">
          <w:t>TS</w:t>
        </w:r>
        <w:r w:rsidR="00CC27B9">
          <w:t> </w:t>
        </w:r>
        <w:r w:rsidR="00CC27B9" w:rsidRPr="00CC27B9">
          <w:t>23.501</w:t>
        </w:r>
        <w:r w:rsidR="00CC27B9">
          <w:t> </w:t>
        </w:r>
        <w:r w:rsidR="00CC27B9" w:rsidRPr="00CC27B9">
          <w:t>[2]</w:t>
        </w:r>
      </w:ins>
      <w:bookmarkStart w:id="35" w:name="_GoBack"/>
      <w:bookmarkEnd w:id="35"/>
      <w:ins w:id="36" w:author="Belling, Thomas (Nokia - DE/Munich)" w:date="2019-06-17T22:37:00Z">
        <w:r w:rsidR="00510011">
          <w:t>)</w:t>
        </w:r>
      </w:ins>
      <w:r>
        <w:t>, RAT type, UE access selection and PDU session selection policy information including the list of PSIs</w:t>
      </w:r>
      <w:r w:rsidRPr="003E7EF7">
        <w:t>, OS id</w:t>
      </w:r>
      <w:r>
        <w:t xml:space="preserve"> and Internal Group (see TS 23.501 [2]</w:t>
      </w:r>
    </w:p>
    <w:p w:rsidR="00E85ECE" w:rsidRDefault="00E85ECE" w:rsidP="00E85ECE">
      <w:proofErr w:type="gramStart"/>
      <w:r w:rsidRPr="00D1444C">
        <w:rPr>
          <w:b/>
        </w:rPr>
        <w:t>Outputs,</w:t>
      </w:r>
      <w:proofErr w:type="gramEnd"/>
      <w:r w:rsidRPr="00D1444C">
        <w:rPr>
          <w:b/>
        </w:rPr>
        <w:t xml:space="preserve"> Required:</w:t>
      </w:r>
      <w:r>
        <w:t xml:space="preserve"> Success or Failure, UE Policy Association ID.</w:t>
      </w:r>
    </w:p>
    <w:p w:rsidR="00E85ECE" w:rsidRDefault="00E85ECE" w:rsidP="00E85ECE">
      <w:r w:rsidRPr="00D1444C">
        <w:rPr>
          <w:b/>
        </w:rPr>
        <w:t>Outputs, Optional:</w:t>
      </w:r>
      <w:r>
        <w:t xml:space="preserve"> Policy Control Request Trigger of </w:t>
      </w:r>
      <w:r w:rsidRPr="0091332C">
        <w:t>UE</w:t>
      </w:r>
      <w:r>
        <w:t xml:space="preserve"> Policy Association. In the case of H-PCF is producer, UE access selection and PDU Session selection related policy information (see clause 5.2.5.6.1).</w:t>
      </w:r>
    </w:p>
    <w:p w:rsidR="00E85ECE" w:rsidRDefault="00E85ECE">
      <w:pPr>
        <w:rPr>
          <w:noProof/>
        </w:rPr>
      </w:pPr>
    </w:p>
    <w:p w:rsidR="000C6383" w:rsidRPr="00784A7D" w:rsidRDefault="000C6383" w:rsidP="000C6383">
      <w:pPr>
        <w:pBdr>
          <w:top w:val="single" w:sz="4" w:space="1" w:color="auto"/>
          <w:left w:val="single" w:sz="4" w:space="4" w:color="auto"/>
          <w:bottom w:val="single" w:sz="4" w:space="1" w:color="auto"/>
          <w:right w:val="single" w:sz="4" w:space="4" w:color="auto"/>
        </w:pBdr>
        <w:jc w:val="center"/>
        <w:rPr>
          <w:noProof/>
          <w:sz w:val="28"/>
        </w:rPr>
      </w:pPr>
      <w:r>
        <w:rPr>
          <w:noProof/>
          <w:sz w:val="28"/>
        </w:rPr>
        <w:t>End of</w:t>
      </w:r>
      <w:r w:rsidRPr="00784A7D">
        <w:rPr>
          <w:noProof/>
          <w:sz w:val="28"/>
        </w:rPr>
        <w:t xml:space="preserve"> Change</w:t>
      </w:r>
      <w:r>
        <w:rPr>
          <w:noProof/>
          <w:sz w:val="28"/>
        </w:rPr>
        <w:t>s</w:t>
      </w:r>
    </w:p>
    <w:p w:rsidR="000C6383" w:rsidRDefault="000C6383">
      <w:pPr>
        <w:rPr>
          <w:noProof/>
        </w:rPr>
      </w:pPr>
    </w:p>
    <w:sectPr w:rsidR="000C638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2D23" w:rsidRDefault="00022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2D23" w:rsidRDefault="00022D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2D23" w:rsidRDefault="00022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2D23" w:rsidRDefault="00022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2D23" w:rsidRDefault="00022D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23"/>
    <w:rsid w:val="00022E4A"/>
    <w:rsid w:val="000346BB"/>
    <w:rsid w:val="000A6394"/>
    <w:rsid w:val="000B7FED"/>
    <w:rsid w:val="000C038A"/>
    <w:rsid w:val="000C6383"/>
    <w:rsid w:val="000C6598"/>
    <w:rsid w:val="001247C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06271"/>
    <w:rsid w:val="003609EF"/>
    <w:rsid w:val="0036231A"/>
    <w:rsid w:val="00374DD4"/>
    <w:rsid w:val="003E1A36"/>
    <w:rsid w:val="003F137A"/>
    <w:rsid w:val="00410371"/>
    <w:rsid w:val="004242F1"/>
    <w:rsid w:val="004910B7"/>
    <w:rsid w:val="004B75B7"/>
    <w:rsid w:val="00510011"/>
    <w:rsid w:val="0051580D"/>
    <w:rsid w:val="00547111"/>
    <w:rsid w:val="00592D74"/>
    <w:rsid w:val="005E2C44"/>
    <w:rsid w:val="00621188"/>
    <w:rsid w:val="006257ED"/>
    <w:rsid w:val="00695808"/>
    <w:rsid w:val="006B46FB"/>
    <w:rsid w:val="006D167C"/>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27B9"/>
    <w:rsid w:val="00CC5026"/>
    <w:rsid w:val="00CC68D0"/>
    <w:rsid w:val="00D03F9A"/>
    <w:rsid w:val="00D06D51"/>
    <w:rsid w:val="00D24991"/>
    <w:rsid w:val="00D50255"/>
    <w:rsid w:val="00D66520"/>
    <w:rsid w:val="00DE34CF"/>
    <w:rsid w:val="00E13F3D"/>
    <w:rsid w:val="00E34898"/>
    <w:rsid w:val="00E85ECE"/>
    <w:rsid w:val="00EB09B7"/>
    <w:rsid w:val="00EE7D7C"/>
    <w:rsid w:val="00F25D98"/>
    <w:rsid w:val="00F300FB"/>
    <w:rsid w:val="00FB6386"/>
    <w:rsid w:val="00FC05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640F690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247C8"/>
    <w:rPr>
      <w:rFonts w:ascii="Times New Roman" w:hAnsi="Times New Roman"/>
      <w:lang w:val="en-GB" w:eastAsia="en-US"/>
    </w:rPr>
  </w:style>
  <w:style w:type="character" w:customStyle="1" w:styleId="THChar">
    <w:name w:val="TH Char"/>
    <w:link w:val="TH"/>
    <w:rsid w:val="001247C8"/>
    <w:rPr>
      <w:rFonts w:ascii="Arial" w:hAnsi="Arial"/>
      <w:b/>
      <w:lang w:val="en-GB" w:eastAsia="en-US"/>
    </w:rPr>
  </w:style>
  <w:style w:type="character" w:customStyle="1" w:styleId="TFChar">
    <w:name w:val="TF Char"/>
    <w:link w:val="TF"/>
    <w:rsid w:val="001247C8"/>
    <w:rPr>
      <w:rFonts w:ascii="Arial" w:hAnsi="Arial"/>
      <w:b/>
      <w:lang w:val="en-GB" w:eastAsia="en-US"/>
    </w:rPr>
  </w:style>
  <w:style w:type="character" w:customStyle="1" w:styleId="NOChar">
    <w:name w:val="NO Char"/>
    <w:link w:val="NO"/>
    <w:rsid w:val="001247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F7EB2-D969-4DEC-99C1-B73B055E2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2567</Words>
  <Characters>14963</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Belling, Thomas (Nokia - DE/Munich)</cp:lastModifiedBy>
  <cp:revision>5</cp:revision>
  <cp:lastPrinted>1899-12-31T23:00:00Z</cp:lastPrinted>
  <dcterms:created xsi:type="dcterms:W3CDTF">2019-06-17T19:55:00Z</dcterms:created>
  <dcterms:modified xsi:type="dcterms:W3CDTF">2019-06-18T09:25:00Z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S2-1907497</vt:lpwstr>
  </property>
  <property fmtid="{D5CDD505-2E9C-101B-9397-08002B2CF9AE}" pid="10" name="Spec#">
    <vt:lpwstr>23.502</vt:lpwstr>
  </property>
  <property fmtid="{D5CDD505-2E9C-101B-9397-08002B2CF9AE}" pid="11" name="Cr#">
    <vt:lpwstr>1591</vt:lpwstr>
  </property>
  <property fmtid="{D5CDD505-2E9C-101B-9397-08002B2CF9AE}" pid="12" name="Revision">
    <vt:lpwstr>-</vt:lpwstr>
  </property>
  <property fmtid="{D5CDD505-2E9C-101B-9397-08002B2CF9AE}" pid="13" name="Version">
    <vt:lpwstr>16.1.1</vt:lpwstr>
  </property>
  <property fmtid="{D5CDD505-2E9C-101B-9397-08002B2CF9AE}" pid="14" name="CrTitle">
    <vt:lpwstr>Adding 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2019-06-17</vt:lpwstr>
  </property>
  <property fmtid="{D5CDD505-2E9C-101B-9397-08002B2CF9AE}" pid="20" name="Release">
    <vt:lpwstr>Rel-16</vt:lpwstr>
  </property>
</Properties>
</file>